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5A2671"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FE29C4">
          <w:rPr>
            <w:b/>
            <w:i/>
            <w:noProof/>
            <w:sz w:val="28"/>
          </w:rPr>
          <w:t>2243</w:t>
        </w:r>
      </w:fldSimple>
      <w:r w:rsidR="0037231B" w:rsidRPr="0037231B">
        <w:rPr>
          <w:b/>
          <w:i/>
          <w:noProof/>
          <w:sz w:val="28"/>
          <w:highlight w:val="yellow"/>
        </w:rPr>
        <w:t>r1</w:t>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056AE7">
              <w:rPr>
                <w:b/>
                <w:noProof/>
                <w:sz w:val="28"/>
              </w:rPr>
              <w:t>2</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771E98D1" w:rsidR="001E41F3" w:rsidRPr="00092FA8" w:rsidRDefault="00D573F0" w:rsidP="00547111">
            <w:pPr>
              <w:pStyle w:val="CRCoverPage"/>
              <w:spacing w:after="0"/>
              <w:rPr>
                <w:noProof/>
              </w:rPr>
            </w:pPr>
            <w:r w:rsidRPr="00092FA8">
              <w:rPr>
                <w:b/>
                <w:noProof/>
                <w:sz w:val="28"/>
              </w:rPr>
              <w:t>0</w:t>
            </w:r>
            <w:r w:rsidR="00FE29C4">
              <w:rPr>
                <w:b/>
                <w:noProof/>
                <w:sz w:val="28"/>
              </w:rPr>
              <w:t>366</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5A36EF5B" w:rsidR="001E41F3" w:rsidRPr="00075755" w:rsidRDefault="00056AE7">
            <w:pPr>
              <w:pStyle w:val="CRCoverPage"/>
              <w:spacing w:after="0"/>
              <w:ind w:left="100"/>
              <w:rPr>
                <w:noProof/>
                <w:highlight w:val="green"/>
              </w:rPr>
            </w:pPr>
            <w:r w:rsidRPr="00683FB4">
              <w:t>Update applicability for test cases 7.1</w:t>
            </w:r>
            <w:r w:rsidR="00075755" w:rsidRPr="00683FB4">
              <w:t>4</w:t>
            </w:r>
            <w:r w:rsidRPr="00683FB4">
              <w:t>, 7.1</w:t>
            </w:r>
            <w:r w:rsidR="00075755" w:rsidRPr="00683FB4">
              <w:t>6</w:t>
            </w:r>
            <w:r w:rsidRPr="00683FB4">
              <w:t>, 7.2</w:t>
            </w:r>
            <w:r w:rsidR="00075755" w:rsidRPr="00683FB4">
              <w:t>0</w:t>
            </w:r>
            <w:r w:rsidRPr="00683FB4">
              <w:t xml:space="preserve"> and 7.2</w:t>
            </w:r>
            <w:r w:rsidR="00075755" w:rsidRPr="00683FB4">
              <w:t>2</w:t>
            </w:r>
            <w:r w:rsidR="00A613A6" w:rsidRPr="00683FB4">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FE29C4">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621EB61C"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D26F2D">
              <w:rPr>
                <w:noProof/>
              </w:rPr>
              <w:t>5</w:t>
            </w:r>
            <w:r w:rsidRPr="002D2DAD">
              <w:rPr>
                <w:noProof/>
              </w:rPr>
              <w:t>-</w:t>
            </w:r>
            <w:r w:rsidR="00D26F2D">
              <w:rPr>
                <w:noProof/>
              </w:rPr>
              <w:t>0</w:t>
            </w:r>
            <w:r w:rsidR="00056AE7">
              <w:rPr>
                <w:noProof/>
              </w:rPr>
              <w:t>7</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78040E" w:rsidRDefault="00056AE7" w:rsidP="008F3D37">
            <w:pPr>
              <w:pStyle w:val="CRCoverPage"/>
              <w:spacing w:after="0"/>
              <w:rPr>
                <w:noProof/>
              </w:rPr>
            </w:pPr>
            <w:r w:rsidRPr="00056AE7">
              <w:rPr>
                <w:noProof/>
              </w:rPr>
              <w:t>To align with updated capability version of NG.114. Remove non used capability items.</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719D02B9" w:rsidR="00B95FD8" w:rsidRPr="00683FB4" w:rsidRDefault="00056AE7" w:rsidP="000D5B7C">
            <w:pPr>
              <w:pStyle w:val="CRCoverPage"/>
              <w:spacing w:after="0"/>
              <w:rPr>
                <w:noProof/>
              </w:rPr>
            </w:pPr>
            <w:r w:rsidRPr="00683FB4">
              <w:rPr>
                <w:noProof/>
              </w:rPr>
              <w:t>The applicability has been updated for test cases 7.1</w:t>
            </w:r>
            <w:r w:rsidR="00075755" w:rsidRPr="00683FB4">
              <w:rPr>
                <w:noProof/>
              </w:rPr>
              <w:t>4</w:t>
            </w:r>
            <w:r w:rsidRPr="00683FB4">
              <w:rPr>
                <w:noProof/>
              </w:rPr>
              <w:t>, 7.1</w:t>
            </w:r>
            <w:r w:rsidR="00075755" w:rsidRPr="00683FB4">
              <w:rPr>
                <w:noProof/>
              </w:rPr>
              <w:t>6</w:t>
            </w:r>
            <w:r w:rsidRPr="00683FB4">
              <w:rPr>
                <w:noProof/>
              </w:rPr>
              <w:t>, 7.2</w:t>
            </w:r>
            <w:r w:rsidR="00075755" w:rsidRPr="00683FB4">
              <w:rPr>
                <w:noProof/>
              </w:rPr>
              <w:t>0</w:t>
            </w:r>
            <w:r w:rsidRPr="00683FB4">
              <w:rPr>
                <w:noProof/>
              </w:rPr>
              <w:t xml:space="preserve"> and 7.2</w:t>
            </w:r>
            <w:r w:rsidR="00075755" w:rsidRPr="00683FB4">
              <w:rPr>
                <w:noProof/>
              </w:rPr>
              <w:t>2</w:t>
            </w:r>
            <w:r w:rsidRPr="00683FB4">
              <w:rPr>
                <w:noProof/>
              </w:rPr>
              <w:t>.</w:t>
            </w:r>
          </w:p>
          <w:p w14:paraId="31C656EC" w14:textId="0D124F19" w:rsidR="000D5B7C" w:rsidRPr="00683FB4"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8040E" w:rsidRDefault="00056AE7" w:rsidP="00043179">
            <w:pPr>
              <w:pStyle w:val="CRCoverPage"/>
              <w:spacing w:after="0"/>
              <w:rPr>
                <w:noProof/>
              </w:rPr>
            </w:pPr>
            <w:r w:rsidRPr="00F536A3">
              <w:rPr>
                <w:noProof/>
              </w:rPr>
              <w:t>Non used capabilities will remain.</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D1BD5" w14:textId="7E2BB082" w:rsidR="00D57F0B" w:rsidRPr="00D845F9" w:rsidRDefault="00D57F0B" w:rsidP="00D57F0B">
            <w:pPr>
              <w:pStyle w:val="CRCoverPage"/>
              <w:spacing w:after="0"/>
              <w:ind w:left="100"/>
              <w:rPr>
                <w:noProof/>
                <w:highlight w:val="yellow"/>
              </w:rPr>
            </w:pPr>
            <w:r w:rsidRPr="00D845F9">
              <w:rPr>
                <w:noProof/>
                <w:highlight w:val="yellow"/>
              </w:rPr>
              <w:t>1st revision R5-25</w:t>
            </w:r>
            <w:r w:rsidR="00D845F9" w:rsidRPr="00D845F9">
              <w:rPr>
                <w:noProof/>
                <w:highlight w:val="yellow"/>
              </w:rPr>
              <w:t>2243</w:t>
            </w:r>
            <w:r w:rsidRPr="00D845F9">
              <w:rPr>
                <w:noProof/>
                <w:highlight w:val="yellow"/>
              </w:rPr>
              <w:t>r1.</w:t>
            </w:r>
          </w:p>
          <w:p w14:paraId="342FA008" w14:textId="435EEAB0" w:rsidR="008863B9" w:rsidRDefault="00D845F9" w:rsidP="00D57F0B">
            <w:pPr>
              <w:pStyle w:val="CRCoverPage"/>
              <w:spacing w:after="0"/>
              <w:ind w:left="100"/>
              <w:rPr>
                <w:noProof/>
              </w:rPr>
            </w:pPr>
            <w:r w:rsidRPr="00D845F9">
              <w:rPr>
                <w:noProof/>
                <w:highlight w:val="yellow"/>
              </w:rPr>
              <w:t>Editorial update.</w:t>
            </w:r>
          </w:p>
          <w:p w14:paraId="6ACA4173" w14:textId="6D91993C" w:rsidR="00D57F0B" w:rsidRPr="002D2DAD" w:rsidRDefault="00D57F0B" w:rsidP="00D57F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056AE7" w:rsidRPr="0099312E" w14:paraId="07025498" w14:textId="77777777" w:rsidTr="000E449B">
        <w:trPr>
          <w:cantSplit/>
          <w:jc w:val="center"/>
        </w:trPr>
        <w:tc>
          <w:tcPr>
            <w:tcW w:w="1137" w:type="dxa"/>
          </w:tcPr>
          <w:p w14:paraId="744CC227" w14:textId="77777777" w:rsidR="00056AE7" w:rsidRPr="0099312E" w:rsidRDefault="00056AE7" w:rsidP="000E449B">
            <w:pPr>
              <w:pStyle w:val="TAL"/>
              <w:rPr>
                <w:sz w:val="16"/>
                <w:szCs w:val="16"/>
              </w:rPr>
            </w:pPr>
            <w:r w:rsidRPr="0099312E">
              <w:rPr>
                <w:b/>
                <w:sz w:val="16"/>
                <w:szCs w:val="16"/>
              </w:rPr>
              <w:t>7</w:t>
            </w:r>
          </w:p>
        </w:tc>
        <w:tc>
          <w:tcPr>
            <w:tcW w:w="3359" w:type="dxa"/>
          </w:tcPr>
          <w:p w14:paraId="3FC14748" w14:textId="77777777" w:rsidR="00056AE7" w:rsidRPr="0099312E" w:rsidRDefault="00056AE7" w:rsidP="000E449B">
            <w:pPr>
              <w:pStyle w:val="TAL"/>
              <w:rPr>
                <w:sz w:val="16"/>
                <w:szCs w:val="16"/>
              </w:rPr>
            </w:pPr>
            <w:r w:rsidRPr="0099312E">
              <w:rPr>
                <w:b/>
                <w:sz w:val="16"/>
                <w:szCs w:val="16"/>
              </w:rPr>
              <w:t>Call Control</w:t>
            </w:r>
          </w:p>
        </w:tc>
        <w:tc>
          <w:tcPr>
            <w:tcW w:w="1004" w:type="dxa"/>
          </w:tcPr>
          <w:p w14:paraId="74D86B65" w14:textId="77777777" w:rsidR="00056AE7" w:rsidRPr="0099312E" w:rsidRDefault="00056AE7" w:rsidP="000E449B">
            <w:pPr>
              <w:pStyle w:val="TAC"/>
              <w:rPr>
                <w:sz w:val="16"/>
                <w:szCs w:val="16"/>
              </w:rPr>
            </w:pPr>
          </w:p>
        </w:tc>
        <w:tc>
          <w:tcPr>
            <w:tcW w:w="1285" w:type="dxa"/>
          </w:tcPr>
          <w:p w14:paraId="2D9D0485" w14:textId="77777777" w:rsidR="00056AE7" w:rsidRPr="0099312E" w:rsidRDefault="00056AE7" w:rsidP="000E449B">
            <w:pPr>
              <w:pStyle w:val="TAC"/>
              <w:rPr>
                <w:sz w:val="16"/>
                <w:szCs w:val="16"/>
              </w:rPr>
            </w:pPr>
          </w:p>
        </w:tc>
        <w:tc>
          <w:tcPr>
            <w:tcW w:w="2967" w:type="dxa"/>
          </w:tcPr>
          <w:p w14:paraId="7BC31B7C" w14:textId="77777777" w:rsidR="00056AE7" w:rsidRPr="0099312E" w:rsidRDefault="00056AE7" w:rsidP="000E449B">
            <w:pPr>
              <w:pStyle w:val="TAL"/>
              <w:keepNext w:val="0"/>
              <w:keepLines w:val="0"/>
              <w:rPr>
                <w:sz w:val="16"/>
                <w:szCs w:val="16"/>
              </w:rPr>
            </w:pPr>
          </w:p>
        </w:tc>
      </w:tr>
      <w:tr w:rsidR="00056AE7" w:rsidRPr="0099312E" w14:paraId="7D37186E" w14:textId="77777777" w:rsidTr="000E449B">
        <w:trPr>
          <w:cantSplit/>
          <w:jc w:val="center"/>
        </w:trPr>
        <w:tc>
          <w:tcPr>
            <w:tcW w:w="1137" w:type="dxa"/>
          </w:tcPr>
          <w:p w14:paraId="7F73F819" w14:textId="77777777" w:rsidR="00056AE7" w:rsidRPr="0099312E" w:rsidRDefault="00056AE7" w:rsidP="000E449B">
            <w:pPr>
              <w:pStyle w:val="TAL"/>
              <w:rPr>
                <w:sz w:val="16"/>
                <w:szCs w:val="16"/>
              </w:rPr>
            </w:pPr>
            <w:r w:rsidRPr="0099312E">
              <w:rPr>
                <w:sz w:val="16"/>
                <w:szCs w:val="16"/>
              </w:rPr>
              <w:t>7.1</w:t>
            </w:r>
          </w:p>
        </w:tc>
        <w:tc>
          <w:tcPr>
            <w:tcW w:w="3359" w:type="dxa"/>
          </w:tcPr>
          <w:p w14:paraId="1F01CFB8" w14:textId="77777777" w:rsidR="00056AE7" w:rsidRPr="0099312E" w:rsidRDefault="00056AE7" w:rsidP="000E449B">
            <w:pPr>
              <w:pStyle w:val="TAL"/>
              <w:rPr>
                <w:sz w:val="16"/>
                <w:szCs w:val="16"/>
              </w:rPr>
            </w:pPr>
            <w:r w:rsidRPr="0099312E">
              <w:rPr>
                <w:sz w:val="16"/>
                <w:szCs w:val="16"/>
              </w:rPr>
              <w:t>MTSI MO Voice Call / 503 Service Unavailable / 5GS</w:t>
            </w:r>
          </w:p>
        </w:tc>
        <w:tc>
          <w:tcPr>
            <w:tcW w:w="1004" w:type="dxa"/>
          </w:tcPr>
          <w:p w14:paraId="238A8A68" w14:textId="77777777" w:rsidR="00056AE7" w:rsidRPr="0099312E" w:rsidRDefault="00056AE7" w:rsidP="000E449B">
            <w:pPr>
              <w:pStyle w:val="TAC"/>
              <w:rPr>
                <w:sz w:val="16"/>
                <w:szCs w:val="16"/>
              </w:rPr>
            </w:pPr>
            <w:r w:rsidRPr="0099312E">
              <w:rPr>
                <w:sz w:val="16"/>
                <w:szCs w:val="16"/>
              </w:rPr>
              <w:t>Rel-15</w:t>
            </w:r>
          </w:p>
        </w:tc>
        <w:tc>
          <w:tcPr>
            <w:tcW w:w="1285" w:type="dxa"/>
          </w:tcPr>
          <w:p w14:paraId="14EC72FA" w14:textId="77777777" w:rsidR="00056AE7" w:rsidRPr="0099312E" w:rsidRDefault="00056AE7" w:rsidP="000E449B">
            <w:pPr>
              <w:pStyle w:val="TAC"/>
              <w:rPr>
                <w:sz w:val="16"/>
                <w:szCs w:val="16"/>
              </w:rPr>
            </w:pPr>
            <w:r w:rsidRPr="0099312E">
              <w:rPr>
                <w:sz w:val="16"/>
                <w:szCs w:val="16"/>
              </w:rPr>
              <w:t>C28</w:t>
            </w:r>
          </w:p>
        </w:tc>
        <w:tc>
          <w:tcPr>
            <w:tcW w:w="2967" w:type="dxa"/>
          </w:tcPr>
          <w:p w14:paraId="4E03A754" w14:textId="77777777" w:rsidR="00056AE7" w:rsidRPr="0099312E" w:rsidRDefault="00056AE7" w:rsidP="000E449B">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056AE7" w:rsidRPr="0099312E" w14:paraId="2D2D357B" w14:textId="77777777" w:rsidTr="000E449B">
        <w:trPr>
          <w:cantSplit/>
          <w:jc w:val="center"/>
        </w:trPr>
        <w:tc>
          <w:tcPr>
            <w:tcW w:w="1137" w:type="dxa"/>
          </w:tcPr>
          <w:p w14:paraId="45B128C6" w14:textId="77777777" w:rsidR="00056AE7" w:rsidRPr="0099312E" w:rsidRDefault="00056AE7" w:rsidP="000E449B">
            <w:pPr>
              <w:pStyle w:val="TAL"/>
              <w:rPr>
                <w:sz w:val="16"/>
                <w:szCs w:val="16"/>
              </w:rPr>
            </w:pPr>
            <w:r w:rsidRPr="0099312E">
              <w:rPr>
                <w:sz w:val="16"/>
                <w:szCs w:val="16"/>
              </w:rPr>
              <w:t>7.2</w:t>
            </w:r>
          </w:p>
        </w:tc>
        <w:tc>
          <w:tcPr>
            <w:tcW w:w="3359" w:type="dxa"/>
          </w:tcPr>
          <w:p w14:paraId="387614AA" w14:textId="77777777" w:rsidR="00056AE7" w:rsidRPr="0099312E" w:rsidRDefault="00056AE7" w:rsidP="000E449B">
            <w:pPr>
              <w:pStyle w:val="TAL"/>
              <w:rPr>
                <w:sz w:val="16"/>
                <w:szCs w:val="16"/>
              </w:rPr>
            </w:pPr>
            <w:r w:rsidRPr="0099312E">
              <w:rPr>
                <w:sz w:val="16"/>
                <w:szCs w:val="16"/>
              </w:rPr>
              <w:t>MTSI MO Voice Call / 504 Server Time-out / 5GS</w:t>
            </w:r>
          </w:p>
        </w:tc>
        <w:tc>
          <w:tcPr>
            <w:tcW w:w="1004" w:type="dxa"/>
          </w:tcPr>
          <w:p w14:paraId="25038458" w14:textId="77777777" w:rsidR="00056AE7" w:rsidRPr="0099312E" w:rsidRDefault="00056AE7" w:rsidP="000E449B">
            <w:pPr>
              <w:pStyle w:val="TAC"/>
              <w:rPr>
                <w:sz w:val="16"/>
                <w:szCs w:val="16"/>
              </w:rPr>
            </w:pPr>
            <w:r w:rsidRPr="0099312E">
              <w:rPr>
                <w:sz w:val="16"/>
                <w:szCs w:val="16"/>
              </w:rPr>
              <w:t>Rel-15</w:t>
            </w:r>
          </w:p>
        </w:tc>
        <w:tc>
          <w:tcPr>
            <w:tcW w:w="1285" w:type="dxa"/>
          </w:tcPr>
          <w:p w14:paraId="12F8DB7E" w14:textId="77777777" w:rsidR="00056AE7" w:rsidRPr="0099312E" w:rsidRDefault="00056AE7" w:rsidP="000E449B">
            <w:pPr>
              <w:pStyle w:val="TAC"/>
              <w:rPr>
                <w:sz w:val="16"/>
                <w:szCs w:val="16"/>
              </w:rPr>
            </w:pPr>
            <w:r w:rsidRPr="0099312E">
              <w:rPr>
                <w:sz w:val="16"/>
                <w:szCs w:val="16"/>
              </w:rPr>
              <w:t>C28</w:t>
            </w:r>
          </w:p>
        </w:tc>
        <w:tc>
          <w:tcPr>
            <w:tcW w:w="2967" w:type="dxa"/>
          </w:tcPr>
          <w:p w14:paraId="70093B1A" w14:textId="77777777" w:rsidR="00056AE7" w:rsidRPr="0099312E" w:rsidRDefault="00056AE7" w:rsidP="000E449B">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056AE7" w:rsidRPr="0099312E" w14:paraId="613998FF" w14:textId="77777777" w:rsidTr="000E449B">
        <w:trPr>
          <w:cantSplit/>
          <w:jc w:val="center"/>
        </w:trPr>
        <w:tc>
          <w:tcPr>
            <w:tcW w:w="1137" w:type="dxa"/>
          </w:tcPr>
          <w:p w14:paraId="3A696BDA" w14:textId="77777777" w:rsidR="00056AE7" w:rsidRPr="0099312E" w:rsidRDefault="00056AE7" w:rsidP="000E449B">
            <w:pPr>
              <w:pStyle w:val="TAL"/>
              <w:rPr>
                <w:sz w:val="16"/>
                <w:szCs w:val="16"/>
              </w:rPr>
            </w:pPr>
            <w:r w:rsidRPr="0099312E">
              <w:rPr>
                <w:sz w:val="16"/>
                <w:szCs w:val="16"/>
              </w:rPr>
              <w:t>7.3</w:t>
            </w:r>
          </w:p>
        </w:tc>
        <w:tc>
          <w:tcPr>
            <w:tcW w:w="3359" w:type="dxa"/>
          </w:tcPr>
          <w:p w14:paraId="795B5E90" w14:textId="77777777" w:rsidR="00056AE7" w:rsidRPr="0099312E" w:rsidRDefault="00056AE7" w:rsidP="000E449B">
            <w:pPr>
              <w:pStyle w:val="TAL"/>
              <w:rPr>
                <w:sz w:val="16"/>
                <w:szCs w:val="16"/>
              </w:rPr>
            </w:pPr>
            <w:r w:rsidRPr="0099312E">
              <w:rPr>
                <w:sz w:val="16"/>
                <w:szCs w:val="16"/>
              </w:rPr>
              <w:t>Void</w:t>
            </w:r>
          </w:p>
        </w:tc>
        <w:tc>
          <w:tcPr>
            <w:tcW w:w="1004" w:type="dxa"/>
          </w:tcPr>
          <w:p w14:paraId="4147A862" w14:textId="77777777" w:rsidR="00056AE7" w:rsidRPr="0099312E" w:rsidRDefault="00056AE7" w:rsidP="000E449B">
            <w:pPr>
              <w:pStyle w:val="TAC"/>
              <w:rPr>
                <w:sz w:val="16"/>
                <w:szCs w:val="16"/>
              </w:rPr>
            </w:pPr>
          </w:p>
        </w:tc>
        <w:tc>
          <w:tcPr>
            <w:tcW w:w="1285" w:type="dxa"/>
          </w:tcPr>
          <w:p w14:paraId="75138AFE" w14:textId="77777777" w:rsidR="00056AE7" w:rsidRPr="0099312E" w:rsidRDefault="00056AE7" w:rsidP="000E449B">
            <w:pPr>
              <w:pStyle w:val="TAC"/>
              <w:rPr>
                <w:sz w:val="16"/>
                <w:szCs w:val="16"/>
              </w:rPr>
            </w:pPr>
          </w:p>
        </w:tc>
        <w:tc>
          <w:tcPr>
            <w:tcW w:w="2967" w:type="dxa"/>
          </w:tcPr>
          <w:p w14:paraId="09C838D9" w14:textId="77777777" w:rsidR="00056AE7" w:rsidRPr="0099312E" w:rsidRDefault="00056AE7" w:rsidP="000E449B">
            <w:pPr>
              <w:pStyle w:val="TAL"/>
              <w:keepNext w:val="0"/>
              <w:keepLines w:val="0"/>
              <w:rPr>
                <w:sz w:val="16"/>
                <w:szCs w:val="16"/>
              </w:rPr>
            </w:pPr>
          </w:p>
        </w:tc>
      </w:tr>
      <w:tr w:rsidR="00056AE7" w:rsidRPr="0099312E" w14:paraId="2570B215" w14:textId="77777777" w:rsidTr="000E449B">
        <w:trPr>
          <w:cantSplit/>
          <w:jc w:val="center"/>
        </w:trPr>
        <w:tc>
          <w:tcPr>
            <w:tcW w:w="1137" w:type="dxa"/>
          </w:tcPr>
          <w:p w14:paraId="79AF695E" w14:textId="77777777" w:rsidR="00056AE7" w:rsidRPr="0099312E" w:rsidRDefault="00056AE7" w:rsidP="000E449B">
            <w:pPr>
              <w:pStyle w:val="TAL"/>
              <w:rPr>
                <w:sz w:val="16"/>
                <w:szCs w:val="16"/>
              </w:rPr>
            </w:pPr>
            <w:r w:rsidRPr="0099312E">
              <w:rPr>
                <w:sz w:val="16"/>
                <w:szCs w:val="16"/>
              </w:rPr>
              <w:t>7.4</w:t>
            </w:r>
          </w:p>
        </w:tc>
        <w:tc>
          <w:tcPr>
            <w:tcW w:w="3359" w:type="dxa"/>
          </w:tcPr>
          <w:p w14:paraId="596A2938" w14:textId="77777777" w:rsidR="00056AE7" w:rsidRPr="0099312E" w:rsidRDefault="00056AE7" w:rsidP="000E449B">
            <w:pPr>
              <w:pStyle w:val="TAL"/>
              <w:rPr>
                <w:sz w:val="16"/>
                <w:szCs w:val="16"/>
              </w:rPr>
            </w:pPr>
            <w:r w:rsidRPr="0099312E">
              <w:rPr>
                <w:sz w:val="16"/>
                <w:szCs w:val="16"/>
              </w:rPr>
              <w:t>Void</w:t>
            </w:r>
          </w:p>
        </w:tc>
        <w:tc>
          <w:tcPr>
            <w:tcW w:w="1004" w:type="dxa"/>
          </w:tcPr>
          <w:p w14:paraId="58BC1CBD" w14:textId="77777777" w:rsidR="00056AE7" w:rsidRPr="0099312E" w:rsidRDefault="00056AE7" w:rsidP="000E449B">
            <w:pPr>
              <w:pStyle w:val="TAC"/>
              <w:rPr>
                <w:sz w:val="16"/>
                <w:szCs w:val="16"/>
              </w:rPr>
            </w:pPr>
          </w:p>
        </w:tc>
        <w:tc>
          <w:tcPr>
            <w:tcW w:w="1285" w:type="dxa"/>
          </w:tcPr>
          <w:p w14:paraId="43A75EDE" w14:textId="77777777" w:rsidR="00056AE7" w:rsidRPr="0099312E" w:rsidRDefault="00056AE7" w:rsidP="000E449B">
            <w:pPr>
              <w:pStyle w:val="TAC"/>
              <w:rPr>
                <w:sz w:val="16"/>
                <w:szCs w:val="16"/>
              </w:rPr>
            </w:pPr>
          </w:p>
        </w:tc>
        <w:tc>
          <w:tcPr>
            <w:tcW w:w="2967" w:type="dxa"/>
          </w:tcPr>
          <w:p w14:paraId="06EF4D2F" w14:textId="77777777" w:rsidR="00056AE7" w:rsidRPr="0099312E" w:rsidRDefault="00056AE7" w:rsidP="000E449B">
            <w:pPr>
              <w:pStyle w:val="TAL"/>
              <w:keepNext w:val="0"/>
              <w:keepLines w:val="0"/>
              <w:rPr>
                <w:sz w:val="16"/>
                <w:szCs w:val="16"/>
              </w:rPr>
            </w:pPr>
          </w:p>
        </w:tc>
      </w:tr>
      <w:tr w:rsidR="00056AE7" w:rsidRPr="0099312E" w14:paraId="084DB9BE" w14:textId="77777777" w:rsidTr="000E449B">
        <w:trPr>
          <w:cantSplit/>
          <w:jc w:val="center"/>
        </w:trPr>
        <w:tc>
          <w:tcPr>
            <w:tcW w:w="1137" w:type="dxa"/>
          </w:tcPr>
          <w:p w14:paraId="6F6C9755" w14:textId="77777777" w:rsidR="00056AE7" w:rsidRPr="0099312E" w:rsidRDefault="00056AE7" w:rsidP="000E449B">
            <w:pPr>
              <w:pStyle w:val="TAL"/>
              <w:rPr>
                <w:sz w:val="16"/>
                <w:szCs w:val="16"/>
              </w:rPr>
            </w:pPr>
            <w:r w:rsidRPr="0099312E">
              <w:rPr>
                <w:sz w:val="16"/>
                <w:szCs w:val="16"/>
              </w:rPr>
              <w:t>7.4a</w:t>
            </w:r>
          </w:p>
        </w:tc>
        <w:tc>
          <w:tcPr>
            <w:tcW w:w="3359" w:type="dxa"/>
          </w:tcPr>
          <w:p w14:paraId="33F69190" w14:textId="77777777" w:rsidR="00056AE7" w:rsidRPr="0099312E" w:rsidRDefault="00056AE7" w:rsidP="000E449B">
            <w:pPr>
              <w:pStyle w:val="TAL"/>
              <w:rPr>
                <w:sz w:val="16"/>
                <w:szCs w:val="16"/>
              </w:rPr>
            </w:pPr>
            <w:r w:rsidRPr="0099312E">
              <w:rPr>
                <w:sz w:val="16"/>
                <w:szCs w:val="16"/>
              </w:rPr>
              <w:t>MTSI MO Voice Call with preconditions at both originating UE and terminating UE / Default Configuration / 5GS</w:t>
            </w:r>
          </w:p>
        </w:tc>
        <w:tc>
          <w:tcPr>
            <w:tcW w:w="1004" w:type="dxa"/>
          </w:tcPr>
          <w:p w14:paraId="153B1A8E" w14:textId="77777777" w:rsidR="00056AE7" w:rsidRPr="0099312E" w:rsidRDefault="00056AE7" w:rsidP="000E449B">
            <w:pPr>
              <w:pStyle w:val="TAC"/>
              <w:rPr>
                <w:sz w:val="16"/>
                <w:szCs w:val="16"/>
              </w:rPr>
            </w:pPr>
            <w:r w:rsidRPr="0099312E">
              <w:rPr>
                <w:sz w:val="16"/>
                <w:szCs w:val="16"/>
              </w:rPr>
              <w:t>Rel-15</w:t>
            </w:r>
          </w:p>
        </w:tc>
        <w:tc>
          <w:tcPr>
            <w:tcW w:w="1285" w:type="dxa"/>
          </w:tcPr>
          <w:p w14:paraId="177679E1" w14:textId="77777777" w:rsidR="00056AE7" w:rsidRPr="0099312E" w:rsidRDefault="00056AE7" w:rsidP="000E449B">
            <w:pPr>
              <w:pStyle w:val="TAC"/>
              <w:rPr>
                <w:sz w:val="16"/>
                <w:szCs w:val="16"/>
              </w:rPr>
            </w:pPr>
            <w:r w:rsidRPr="0099312E">
              <w:rPr>
                <w:sz w:val="16"/>
                <w:szCs w:val="16"/>
              </w:rPr>
              <w:t>C44</w:t>
            </w:r>
          </w:p>
        </w:tc>
        <w:tc>
          <w:tcPr>
            <w:tcW w:w="2967" w:type="dxa"/>
          </w:tcPr>
          <w:p w14:paraId="372E5A5F"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3C285AEB" w14:textId="77777777" w:rsidTr="000E449B">
        <w:trPr>
          <w:cantSplit/>
          <w:jc w:val="center"/>
        </w:trPr>
        <w:tc>
          <w:tcPr>
            <w:tcW w:w="1137" w:type="dxa"/>
          </w:tcPr>
          <w:p w14:paraId="28DB6F96" w14:textId="77777777" w:rsidR="00056AE7" w:rsidRPr="0099312E" w:rsidRDefault="00056AE7" w:rsidP="000E449B">
            <w:pPr>
              <w:pStyle w:val="TAL"/>
              <w:rPr>
                <w:sz w:val="16"/>
                <w:szCs w:val="16"/>
              </w:rPr>
            </w:pPr>
            <w:r w:rsidRPr="0099312E">
              <w:rPr>
                <w:sz w:val="16"/>
                <w:szCs w:val="16"/>
              </w:rPr>
              <w:t>7.5</w:t>
            </w:r>
          </w:p>
        </w:tc>
        <w:tc>
          <w:tcPr>
            <w:tcW w:w="3359" w:type="dxa"/>
          </w:tcPr>
          <w:p w14:paraId="0554A4DD" w14:textId="77777777" w:rsidR="00056AE7" w:rsidRPr="0099312E" w:rsidRDefault="00056AE7" w:rsidP="000E449B">
            <w:pPr>
              <w:pStyle w:val="TAL"/>
              <w:rPr>
                <w:sz w:val="16"/>
                <w:szCs w:val="16"/>
              </w:rPr>
            </w:pPr>
            <w:r w:rsidRPr="0099312E">
              <w:rPr>
                <w:sz w:val="16"/>
                <w:szCs w:val="16"/>
              </w:rPr>
              <w:t>MTSI MO Voice call without preconditions at both originating UE and terminating UE / 5GS</w:t>
            </w:r>
          </w:p>
        </w:tc>
        <w:tc>
          <w:tcPr>
            <w:tcW w:w="1004" w:type="dxa"/>
          </w:tcPr>
          <w:p w14:paraId="1B455DD2" w14:textId="77777777" w:rsidR="00056AE7" w:rsidRPr="0099312E" w:rsidRDefault="00056AE7" w:rsidP="000E449B">
            <w:pPr>
              <w:pStyle w:val="TAC"/>
              <w:rPr>
                <w:sz w:val="16"/>
                <w:szCs w:val="16"/>
              </w:rPr>
            </w:pPr>
            <w:r w:rsidRPr="0099312E">
              <w:rPr>
                <w:sz w:val="16"/>
                <w:szCs w:val="16"/>
              </w:rPr>
              <w:t>Rel-15</w:t>
            </w:r>
          </w:p>
        </w:tc>
        <w:tc>
          <w:tcPr>
            <w:tcW w:w="1285" w:type="dxa"/>
          </w:tcPr>
          <w:p w14:paraId="4F2D0938" w14:textId="77777777" w:rsidR="00056AE7" w:rsidRPr="0099312E" w:rsidRDefault="00056AE7" w:rsidP="000E449B">
            <w:pPr>
              <w:pStyle w:val="TAC"/>
              <w:rPr>
                <w:sz w:val="16"/>
                <w:szCs w:val="16"/>
              </w:rPr>
            </w:pPr>
            <w:r w:rsidRPr="0099312E">
              <w:rPr>
                <w:sz w:val="16"/>
                <w:szCs w:val="16"/>
              </w:rPr>
              <w:t>C28</w:t>
            </w:r>
          </w:p>
        </w:tc>
        <w:tc>
          <w:tcPr>
            <w:tcW w:w="2967" w:type="dxa"/>
          </w:tcPr>
          <w:p w14:paraId="0DC79193"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770B227E" w14:textId="77777777" w:rsidTr="000E449B">
        <w:trPr>
          <w:cantSplit/>
          <w:jc w:val="center"/>
        </w:trPr>
        <w:tc>
          <w:tcPr>
            <w:tcW w:w="1137" w:type="dxa"/>
          </w:tcPr>
          <w:p w14:paraId="7334AAC8" w14:textId="77777777" w:rsidR="00056AE7" w:rsidRPr="0099312E" w:rsidRDefault="00056AE7" w:rsidP="000E449B">
            <w:pPr>
              <w:pStyle w:val="TAL"/>
              <w:rPr>
                <w:sz w:val="16"/>
                <w:szCs w:val="16"/>
              </w:rPr>
            </w:pPr>
            <w:r w:rsidRPr="0099312E">
              <w:rPr>
                <w:sz w:val="16"/>
                <w:szCs w:val="16"/>
              </w:rPr>
              <w:t>7.6</w:t>
            </w:r>
          </w:p>
        </w:tc>
        <w:tc>
          <w:tcPr>
            <w:tcW w:w="3359" w:type="dxa"/>
          </w:tcPr>
          <w:p w14:paraId="4688AA73" w14:textId="77777777" w:rsidR="00056AE7" w:rsidRPr="0099312E" w:rsidRDefault="00056AE7" w:rsidP="000E449B">
            <w:pPr>
              <w:pStyle w:val="TAL"/>
              <w:rPr>
                <w:sz w:val="16"/>
                <w:szCs w:val="16"/>
              </w:rPr>
            </w:pPr>
            <w:r w:rsidRPr="0099312E">
              <w:rPr>
                <w:sz w:val="16"/>
                <w:szCs w:val="16"/>
              </w:rPr>
              <w:t>Void</w:t>
            </w:r>
          </w:p>
        </w:tc>
        <w:tc>
          <w:tcPr>
            <w:tcW w:w="1004" w:type="dxa"/>
          </w:tcPr>
          <w:p w14:paraId="03FFD7EC" w14:textId="77777777" w:rsidR="00056AE7" w:rsidRPr="0099312E" w:rsidRDefault="00056AE7" w:rsidP="000E449B">
            <w:pPr>
              <w:pStyle w:val="TAC"/>
              <w:rPr>
                <w:sz w:val="16"/>
                <w:szCs w:val="16"/>
              </w:rPr>
            </w:pPr>
          </w:p>
        </w:tc>
        <w:tc>
          <w:tcPr>
            <w:tcW w:w="1285" w:type="dxa"/>
          </w:tcPr>
          <w:p w14:paraId="090B198F" w14:textId="77777777" w:rsidR="00056AE7" w:rsidRPr="0099312E" w:rsidRDefault="00056AE7" w:rsidP="000E449B">
            <w:pPr>
              <w:pStyle w:val="TAC"/>
              <w:rPr>
                <w:sz w:val="16"/>
                <w:szCs w:val="16"/>
              </w:rPr>
            </w:pPr>
          </w:p>
        </w:tc>
        <w:tc>
          <w:tcPr>
            <w:tcW w:w="2967" w:type="dxa"/>
          </w:tcPr>
          <w:p w14:paraId="09E0257F" w14:textId="77777777" w:rsidR="00056AE7" w:rsidRPr="0099312E" w:rsidRDefault="00056AE7" w:rsidP="000E449B">
            <w:pPr>
              <w:pStyle w:val="TAL"/>
              <w:keepNext w:val="0"/>
              <w:keepLines w:val="0"/>
              <w:rPr>
                <w:sz w:val="16"/>
                <w:szCs w:val="16"/>
              </w:rPr>
            </w:pPr>
          </w:p>
        </w:tc>
      </w:tr>
      <w:tr w:rsidR="00056AE7" w:rsidRPr="0099312E" w14:paraId="307FBF5E" w14:textId="77777777" w:rsidTr="000E449B">
        <w:trPr>
          <w:cantSplit/>
          <w:jc w:val="center"/>
        </w:trPr>
        <w:tc>
          <w:tcPr>
            <w:tcW w:w="1137" w:type="dxa"/>
          </w:tcPr>
          <w:p w14:paraId="0137462C" w14:textId="77777777" w:rsidR="00056AE7" w:rsidRPr="0099312E" w:rsidRDefault="00056AE7" w:rsidP="000E449B">
            <w:pPr>
              <w:pStyle w:val="TAL"/>
              <w:rPr>
                <w:sz w:val="16"/>
                <w:szCs w:val="16"/>
              </w:rPr>
            </w:pPr>
            <w:r w:rsidRPr="0099312E">
              <w:rPr>
                <w:sz w:val="16"/>
                <w:szCs w:val="16"/>
              </w:rPr>
              <w:t>7.6a</w:t>
            </w:r>
          </w:p>
        </w:tc>
        <w:tc>
          <w:tcPr>
            <w:tcW w:w="3359" w:type="dxa"/>
          </w:tcPr>
          <w:p w14:paraId="408BA5FB" w14:textId="77777777" w:rsidR="00056AE7" w:rsidRPr="0099312E" w:rsidRDefault="00056AE7" w:rsidP="000E449B">
            <w:pPr>
              <w:pStyle w:val="TAL"/>
              <w:rPr>
                <w:sz w:val="16"/>
                <w:szCs w:val="16"/>
              </w:rPr>
            </w:pPr>
            <w:r w:rsidRPr="0099312E">
              <w:rPr>
                <w:sz w:val="16"/>
                <w:szCs w:val="16"/>
              </w:rPr>
              <w:t>MTSI MT Voice Call with preconditions at both originating UE and terminating UE / Default Configuration / 5GS</w:t>
            </w:r>
          </w:p>
        </w:tc>
        <w:tc>
          <w:tcPr>
            <w:tcW w:w="1004" w:type="dxa"/>
          </w:tcPr>
          <w:p w14:paraId="486B572A" w14:textId="77777777" w:rsidR="00056AE7" w:rsidRPr="0099312E" w:rsidRDefault="00056AE7" w:rsidP="000E449B">
            <w:pPr>
              <w:pStyle w:val="TAC"/>
              <w:rPr>
                <w:sz w:val="16"/>
                <w:szCs w:val="16"/>
              </w:rPr>
            </w:pPr>
            <w:r w:rsidRPr="0099312E">
              <w:rPr>
                <w:sz w:val="16"/>
                <w:szCs w:val="16"/>
              </w:rPr>
              <w:t>Rel-15</w:t>
            </w:r>
          </w:p>
        </w:tc>
        <w:tc>
          <w:tcPr>
            <w:tcW w:w="1285" w:type="dxa"/>
          </w:tcPr>
          <w:p w14:paraId="58FBC86A" w14:textId="77777777" w:rsidR="00056AE7" w:rsidRPr="0099312E" w:rsidRDefault="00056AE7" w:rsidP="000E449B">
            <w:pPr>
              <w:pStyle w:val="TAC"/>
              <w:rPr>
                <w:sz w:val="16"/>
                <w:szCs w:val="16"/>
              </w:rPr>
            </w:pPr>
            <w:r w:rsidRPr="0099312E">
              <w:rPr>
                <w:sz w:val="16"/>
                <w:szCs w:val="16"/>
              </w:rPr>
              <w:t>C44</w:t>
            </w:r>
          </w:p>
        </w:tc>
        <w:tc>
          <w:tcPr>
            <w:tcW w:w="2967" w:type="dxa"/>
          </w:tcPr>
          <w:p w14:paraId="4E446266"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2E6C4FC8" w14:textId="77777777" w:rsidTr="000E449B">
        <w:trPr>
          <w:cantSplit/>
          <w:jc w:val="center"/>
        </w:trPr>
        <w:tc>
          <w:tcPr>
            <w:tcW w:w="1137" w:type="dxa"/>
          </w:tcPr>
          <w:p w14:paraId="2FDD4A99" w14:textId="77777777" w:rsidR="00056AE7" w:rsidRPr="0099312E" w:rsidRDefault="00056AE7" w:rsidP="000E449B">
            <w:pPr>
              <w:pStyle w:val="TAL"/>
              <w:rPr>
                <w:sz w:val="16"/>
                <w:szCs w:val="16"/>
              </w:rPr>
            </w:pPr>
            <w:r w:rsidRPr="0099312E">
              <w:rPr>
                <w:sz w:val="16"/>
                <w:szCs w:val="16"/>
              </w:rPr>
              <w:t>7.7</w:t>
            </w:r>
          </w:p>
        </w:tc>
        <w:tc>
          <w:tcPr>
            <w:tcW w:w="3359" w:type="dxa"/>
          </w:tcPr>
          <w:p w14:paraId="57839411" w14:textId="77777777" w:rsidR="00056AE7" w:rsidRPr="0099312E" w:rsidRDefault="00056AE7" w:rsidP="000E449B">
            <w:pPr>
              <w:pStyle w:val="TAL"/>
              <w:rPr>
                <w:sz w:val="16"/>
                <w:szCs w:val="16"/>
              </w:rPr>
            </w:pPr>
            <w:r w:rsidRPr="0099312E">
              <w:rPr>
                <w:sz w:val="16"/>
                <w:szCs w:val="16"/>
              </w:rPr>
              <w:t>MTSI MT Voice Call without preconditions at both originating UE and terminating UE / 5GS</w:t>
            </w:r>
          </w:p>
        </w:tc>
        <w:tc>
          <w:tcPr>
            <w:tcW w:w="1004" w:type="dxa"/>
          </w:tcPr>
          <w:p w14:paraId="6DD42AC3" w14:textId="77777777" w:rsidR="00056AE7" w:rsidRPr="0099312E" w:rsidRDefault="00056AE7" w:rsidP="000E449B">
            <w:pPr>
              <w:pStyle w:val="TAC"/>
              <w:rPr>
                <w:sz w:val="16"/>
                <w:szCs w:val="16"/>
              </w:rPr>
            </w:pPr>
            <w:r w:rsidRPr="0099312E">
              <w:rPr>
                <w:sz w:val="16"/>
                <w:szCs w:val="16"/>
              </w:rPr>
              <w:t>Rel-15</w:t>
            </w:r>
          </w:p>
        </w:tc>
        <w:tc>
          <w:tcPr>
            <w:tcW w:w="1285" w:type="dxa"/>
          </w:tcPr>
          <w:p w14:paraId="7F796BD4" w14:textId="77777777" w:rsidR="00056AE7" w:rsidRPr="0099312E" w:rsidRDefault="00056AE7" w:rsidP="000E449B">
            <w:pPr>
              <w:pStyle w:val="TAC"/>
              <w:rPr>
                <w:sz w:val="16"/>
                <w:szCs w:val="16"/>
              </w:rPr>
            </w:pPr>
            <w:r w:rsidRPr="0099312E">
              <w:rPr>
                <w:sz w:val="16"/>
                <w:szCs w:val="16"/>
              </w:rPr>
              <w:t>C28</w:t>
            </w:r>
          </w:p>
        </w:tc>
        <w:tc>
          <w:tcPr>
            <w:tcW w:w="2967" w:type="dxa"/>
          </w:tcPr>
          <w:p w14:paraId="702AA0EB"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26E63885" w14:textId="77777777" w:rsidTr="000E449B">
        <w:trPr>
          <w:cantSplit/>
          <w:jc w:val="center"/>
        </w:trPr>
        <w:tc>
          <w:tcPr>
            <w:tcW w:w="1137" w:type="dxa"/>
          </w:tcPr>
          <w:p w14:paraId="0C3D819A" w14:textId="77777777" w:rsidR="00056AE7" w:rsidRPr="0099312E" w:rsidRDefault="00056AE7" w:rsidP="000E449B">
            <w:pPr>
              <w:pStyle w:val="TAL"/>
              <w:rPr>
                <w:sz w:val="16"/>
                <w:szCs w:val="16"/>
              </w:rPr>
            </w:pPr>
            <w:r w:rsidRPr="0099312E">
              <w:rPr>
                <w:sz w:val="16"/>
                <w:szCs w:val="16"/>
              </w:rPr>
              <w:t>7.8</w:t>
            </w:r>
          </w:p>
        </w:tc>
        <w:tc>
          <w:tcPr>
            <w:tcW w:w="3359" w:type="dxa"/>
          </w:tcPr>
          <w:p w14:paraId="2EA1B189" w14:textId="77777777" w:rsidR="00056AE7" w:rsidRPr="0099312E" w:rsidRDefault="00056AE7" w:rsidP="000E449B">
            <w:pPr>
              <w:pStyle w:val="TAL"/>
              <w:rPr>
                <w:sz w:val="16"/>
                <w:szCs w:val="16"/>
              </w:rPr>
            </w:pPr>
            <w:r w:rsidRPr="0099312E">
              <w:rPr>
                <w:sz w:val="16"/>
                <w:szCs w:val="16"/>
              </w:rPr>
              <w:t>MTSI MT Voice Call without preconditions at originating UE and with preconditions at terminating UE / 5GS</w:t>
            </w:r>
          </w:p>
        </w:tc>
        <w:tc>
          <w:tcPr>
            <w:tcW w:w="1004" w:type="dxa"/>
          </w:tcPr>
          <w:p w14:paraId="0C249E47" w14:textId="77777777" w:rsidR="00056AE7" w:rsidRPr="0099312E" w:rsidRDefault="00056AE7" w:rsidP="000E449B">
            <w:pPr>
              <w:pStyle w:val="TAC"/>
              <w:rPr>
                <w:sz w:val="16"/>
                <w:szCs w:val="16"/>
              </w:rPr>
            </w:pPr>
            <w:r w:rsidRPr="0099312E">
              <w:rPr>
                <w:sz w:val="16"/>
                <w:szCs w:val="16"/>
              </w:rPr>
              <w:t>Rel-15</w:t>
            </w:r>
          </w:p>
        </w:tc>
        <w:tc>
          <w:tcPr>
            <w:tcW w:w="1285" w:type="dxa"/>
          </w:tcPr>
          <w:p w14:paraId="73D8C489" w14:textId="77777777" w:rsidR="00056AE7" w:rsidRPr="0099312E" w:rsidRDefault="00056AE7" w:rsidP="000E449B">
            <w:pPr>
              <w:pStyle w:val="TAC"/>
              <w:rPr>
                <w:sz w:val="16"/>
                <w:szCs w:val="16"/>
              </w:rPr>
            </w:pPr>
            <w:r w:rsidRPr="0099312E">
              <w:rPr>
                <w:sz w:val="16"/>
                <w:szCs w:val="16"/>
              </w:rPr>
              <w:t>C44</w:t>
            </w:r>
          </w:p>
        </w:tc>
        <w:tc>
          <w:tcPr>
            <w:tcW w:w="2967" w:type="dxa"/>
          </w:tcPr>
          <w:p w14:paraId="5DF8A531"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750D75E" w14:textId="77777777" w:rsidTr="000E449B">
        <w:trPr>
          <w:cantSplit/>
          <w:jc w:val="center"/>
        </w:trPr>
        <w:tc>
          <w:tcPr>
            <w:tcW w:w="1137" w:type="dxa"/>
          </w:tcPr>
          <w:p w14:paraId="6913197C" w14:textId="77777777" w:rsidR="00056AE7" w:rsidRPr="0099312E" w:rsidRDefault="00056AE7" w:rsidP="000E449B">
            <w:pPr>
              <w:pStyle w:val="TAL"/>
              <w:rPr>
                <w:sz w:val="16"/>
                <w:szCs w:val="16"/>
              </w:rPr>
            </w:pPr>
            <w:r w:rsidRPr="0099312E">
              <w:rPr>
                <w:sz w:val="16"/>
                <w:szCs w:val="16"/>
              </w:rPr>
              <w:t>7.9</w:t>
            </w:r>
          </w:p>
        </w:tc>
        <w:tc>
          <w:tcPr>
            <w:tcW w:w="3359" w:type="dxa"/>
          </w:tcPr>
          <w:p w14:paraId="1CC59BB7" w14:textId="77777777" w:rsidR="00056AE7" w:rsidRPr="0099312E" w:rsidRDefault="00056AE7" w:rsidP="000E449B">
            <w:pPr>
              <w:pStyle w:val="TAL"/>
              <w:rPr>
                <w:sz w:val="16"/>
                <w:szCs w:val="16"/>
              </w:rPr>
            </w:pPr>
            <w:r w:rsidRPr="0099312E">
              <w:rPr>
                <w:sz w:val="16"/>
                <w:szCs w:val="16"/>
              </w:rPr>
              <w:t>MTSI MT Voice Call with preconditions at originating UE and without preconditions at terminating UE / 5GS</w:t>
            </w:r>
          </w:p>
        </w:tc>
        <w:tc>
          <w:tcPr>
            <w:tcW w:w="1004" w:type="dxa"/>
          </w:tcPr>
          <w:p w14:paraId="63F38402" w14:textId="77777777" w:rsidR="00056AE7" w:rsidRPr="0099312E" w:rsidRDefault="00056AE7" w:rsidP="000E449B">
            <w:pPr>
              <w:pStyle w:val="TAC"/>
              <w:rPr>
                <w:sz w:val="16"/>
                <w:szCs w:val="16"/>
              </w:rPr>
            </w:pPr>
            <w:r w:rsidRPr="0099312E">
              <w:rPr>
                <w:sz w:val="16"/>
                <w:szCs w:val="16"/>
              </w:rPr>
              <w:t>Rel-15</w:t>
            </w:r>
          </w:p>
        </w:tc>
        <w:tc>
          <w:tcPr>
            <w:tcW w:w="1285" w:type="dxa"/>
          </w:tcPr>
          <w:p w14:paraId="101C3A57" w14:textId="77777777" w:rsidR="00056AE7" w:rsidRPr="0099312E" w:rsidRDefault="00056AE7" w:rsidP="000E449B">
            <w:pPr>
              <w:pStyle w:val="TAC"/>
              <w:rPr>
                <w:sz w:val="16"/>
                <w:szCs w:val="16"/>
              </w:rPr>
            </w:pPr>
            <w:r w:rsidRPr="0099312E">
              <w:rPr>
                <w:sz w:val="16"/>
                <w:szCs w:val="16"/>
              </w:rPr>
              <w:t>C28</w:t>
            </w:r>
          </w:p>
        </w:tc>
        <w:tc>
          <w:tcPr>
            <w:tcW w:w="2967" w:type="dxa"/>
          </w:tcPr>
          <w:p w14:paraId="25F6C784"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6B676BE5" w14:textId="77777777" w:rsidTr="000E449B">
        <w:trPr>
          <w:cantSplit/>
          <w:jc w:val="center"/>
        </w:trPr>
        <w:tc>
          <w:tcPr>
            <w:tcW w:w="1137" w:type="dxa"/>
          </w:tcPr>
          <w:p w14:paraId="4362DE68" w14:textId="77777777" w:rsidR="00056AE7" w:rsidRPr="0099312E" w:rsidRDefault="00056AE7" w:rsidP="000E449B">
            <w:pPr>
              <w:pStyle w:val="TAL"/>
              <w:rPr>
                <w:sz w:val="16"/>
                <w:szCs w:val="16"/>
              </w:rPr>
            </w:pPr>
            <w:r w:rsidRPr="0099312E">
              <w:rPr>
                <w:sz w:val="16"/>
                <w:szCs w:val="16"/>
              </w:rPr>
              <w:t>7.10</w:t>
            </w:r>
          </w:p>
        </w:tc>
        <w:tc>
          <w:tcPr>
            <w:tcW w:w="3359" w:type="dxa"/>
          </w:tcPr>
          <w:p w14:paraId="42FB0A88" w14:textId="77777777" w:rsidR="00056AE7" w:rsidRPr="0099312E" w:rsidRDefault="00056AE7" w:rsidP="000E449B">
            <w:pPr>
              <w:pStyle w:val="TAL"/>
              <w:rPr>
                <w:sz w:val="16"/>
                <w:szCs w:val="16"/>
              </w:rPr>
            </w:pPr>
            <w:r w:rsidRPr="0099312E">
              <w:rPr>
                <w:sz w:val="16"/>
                <w:szCs w:val="16"/>
              </w:rPr>
              <w:t>MTSI MT Voice call without preconditions and without SDP offer in MT INVITE / 5GS</w:t>
            </w:r>
          </w:p>
        </w:tc>
        <w:tc>
          <w:tcPr>
            <w:tcW w:w="1004" w:type="dxa"/>
          </w:tcPr>
          <w:p w14:paraId="33CFD993" w14:textId="77777777" w:rsidR="00056AE7" w:rsidRPr="0099312E" w:rsidRDefault="00056AE7" w:rsidP="000E449B">
            <w:pPr>
              <w:pStyle w:val="TAC"/>
              <w:rPr>
                <w:sz w:val="16"/>
                <w:szCs w:val="16"/>
              </w:rPr>
            </w:pPr>
            <w:r w:rsidRPr="0099312E">
              <w:rPr>
                <w:sz w:val="16"/>
                <w:szCs w:val="16"/>
              </w:rPr>
              <w:t>Rel-15</w:t>
            </w:r>
          </w:p>
        </w:tc>
        <w:tc>
          <w:tcPr>
            <w:tcW w:w="1285" w:type="dxa"/>
          </w:tcPr>
          <w:p w14:paraId="47DAB1E5" w14:textId="77777777" w:rsidR="00056AE7" w:rsidRPr="0099312E" w:rsidRDefault="00056AE7" w:rsidP="000E449B">
            <w:pPr>
              <w:pStyle w:val="TAC"/>
              <w:rPr>
                <w:sz w:val="16"/>
                <w:szCs w:val="16"/>
              </w:rPr>
            </w:pPr>
            <w:r w:rsidRPr="0099312E">
              <w:rPr>
                <w:sz w:val="16"/>
                <w:szCs w:val="16"/>
              </w:rPr>
              <w:t>C28</w:t>
            </w:r>
          </w:p>
        </w:tc>
        <w:tc>
          <w:tcPr>
            <w:tcW w:w="2967" w:type="dxa"/>
          </w:tcPr>
          <w:p w14:paraId="2BE781B3"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7FB20A1F" w14:textId="77777777" w:rsidTr="000E449B">
        <w:trPr>
          <w:cantSplit/>
          <w:jc w:val="center"/>
        </w:trPr>
        <w:tc>
          <w:tcPr>
            <w:tcW w:w="1137" w:type="dxa"/>
          </w:tcPr>
          <w:p w14:paraId="79A30F0C" w14:textId="77777777" w:rsidR="00056AE7" w:rsidRPr="0099312E" w:rsidRDefault="00056AE7" w:rsidP="000E449B">
            <w:pPr>
              <w:pStyle w:val="TAL"/>
              <w:rPr>
                <w:sz w:val="16"/>
                <w:szCs w:val="16"/>
              </w:rPr>
            </w:pPr>
            <w:r w:rsidRPr="0099312E">
              <w:rPr>
                <w:sz w:val="16"/>
                <w:szCs w:val="16"/>
              </w:rPr>
              <w:t>7.11</w:t>
            </w:r>
          </w:p>
        </w:tc>
        <w:tc>
          <w:tcPr>
            <w:tcW w:w="3359" w:type="dxa"/>
          </w:tcPr>
          <w:p w14:paraId="7F853E0F" w14:textId="77777777" w:rsidR="00056AE7" w:rsidRPr="0099312E" w:rsidRDefault="00056AE7" w:rsidP="000E449B">
            <w:pPr>
              <w:pStyle w:val="TAL"/>
              <w:rPr>
                <w:sz w:val="16"/>
                <w:szCs w:val="16"/>
              </w:rPr>
            </w:pPr>
            <w:r w:rsidRPr="0099312E">
              <w:rPr>
                <w:sz w:val="16"/>
                <w:szCs w:val="16"/>
              </w:rPr>
              <w:t>MTSI MT Voice call without preconditions at terminating UE and originating UE requiring them / 5GS</w:t>
            </w:r>
          </w:p>
        </w:tc>
        <w:tc>
          <w:tcPr>
            <w:tcW w:w="1004" w:type="dxa"/>
          </w:tcPr>
          <w:p w14:paraId="35AACBA6" w14:textId="77777777" w:rsidR="00056AE7" w:rsidRPr="0099312E" w:rsidRDefault="00056AE7" w:rsidP="000E449B">
            <w:pPr>
              <w:pStyle w:val="TAC"/>
              <w:rPr>
                <w:sz w:val="16"/>
                <w:szCs w:val="16"/>
              </w:rPr>
            </w:pPr>
            <w:r w:rsidRPr="0099312E">
              <w:rPr>
                <w:sz w:val="16"/>
                <w:szCs w:val="16"/>
              </w:rPr>
              <w:t>Rel-15</w:t>
            </w:r>
          </w:p>
        </w:tc>
        <w:tc>
          <w:tcPr>
            <w:tcW w:w="1285" w:type="dxa"/>
          </w:tcPr>
          <w:p w14:paraId="74535F11" w14:textId="77777777" w:rsidR="00056AE7" w:rsidRPr="0099312E" w:rsidRDefault="00056AE7" w:rsidP="000E449B">
            <w:pPr>
              <w:pStyle w:val="TAC"/>
              <w:rPr>
                <w:sz w:val="16"/>
                <w:szCs w:val="16"/>
              </w:rPr>
            </w:pPr>
            <w:r w:rsidRPr="0099312E">
              <w:rPr>
                <w:sz w:val="16"/>
                <w:szCs w:val="16"/>
              </w:rPr>
              <w:t>C05</w:t>
            </w:r>
          </w:p>
        </w:tc>
        <w:tc>
          <w:tcPr>
            <w:tcW w:w="2967" w:type="dxa"/>
          </w:tcPr>
          <w:p w14:paraId="3D72FF1F"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056AE7" w:rsidRPr="0099312E" w14:paraId="060D4A4E" w14:textId="77777777" w:rsidTr="000E449B">
        <w:trPr>
          <w:cantSplit/>
          <w:jc w:val="center"/>
        </w:trPr>
        <w:tc>
          <w:tcPr>
            <w:tcW w:w="1137" w:type="dxa"/>
          </w:tcPr>
          <w:p w14:paraId="6C3B3A80" w14:textId="77777777" w:rsidR="00056AE7" w:rsidRPr="0099312E" w:rsidRDefault="00056AE7" w:rsidP="000E449B">
            <w:pPr>
              <w:pStyle w:val="TAL"/>
              <w:rPr>
                <w:sz w:val="16"/>
                <w:szCs w:val="16"/>
              </w:rPr>
            </w:pPr>
            <w:r w:rsidRPr="0099312E">
              <w:rPr>
                <w:sz w:val="16"/>
                <w:szCs w:val="16"/>
              </w:rPr>
              <w:t>7.12</w:t>
            </w:r>
          </w:p>
        </w:tc>
        <w:tc>
          <w:tcPr>
            <w:tcW w:w="3359" w:type="dxa"/>
          </w:tcPr>
          <w:p w14:paraId="3740286D" w14:textId="77777777" w:rsidR="00056AE7" w:rsidRPr="0099312E" w:rsidRDefault="00056AE7" w:rsidP="000E449B">
            <w:pPr>
              <w:pStyle w:val="TAL"/>
              <w:rPr>
                <w:sz w:val="16"/>
                <w:szCs w:val="16"/>
              </w:rPr>
            </w:pPr>
            <w:r w:rsidRPr="0099312E">
              <w:rPr>
                <w:sz w:val="16"/>
                <w:szCs w:val="16"/>
              </w:rPr>
              <w:t>MTSI MO Voice Call with preconditions at originating UE and without preconditions at terminating UE / 5GS</w:t>
            </w:r>
          </w:p>
        </w:tc>
        <w:tc>
          <w:tcPr>
            <w:tcW w:w="1004" w:type="dxa"/>
          </w:tcPr>
          <w:p w14:paraId="335BB50A" w14:textId="77777777" w:rsidR="00056AE7" w:rsidRPr="0099312E" w:rsidRDefault="00056AE7" w:rsidP="000E449B">
            <w:pPr>
              <w:pStyle w:val="TAC"/>
              <w:rPr>
                <w:sz w:val="16"/>
                <w:szCs w:val="16"/>
              </w:rPr>
            </w:pPr>
            <w:r w:rsidRPr="0099312E">
              <w:rPr>
                <w:sz w:val="16"/>
                <w:szCs w:val="16"/>
              </w:rPr>
              <w:t>Rel-15</w:t>
            </w:r>
          </w:p>
        </w:tc>
        <w:tc>
          <w:tcPr>
            <w:tcW w:w="1285" w:type="dxa"/>
          </w:tcPr>
          <w:p w14:paraId="603D197F" w14:textId="77777777" w:rsidR="00056AE7" w:rsidRPr="0099312E" w:rsidRDefault="00056AE7" w:rsidP="000E449B">
            <w:pPr>
              <w:pStyle w:val="TAC"/>
              <w:rPr>
                <w:sz w:val="16"/>
                <w:szCs w:val="16"/>
              </w:rPr>
            </w:pPr>
            <w:r w:rsidRPr="0099312E">
              <w:rPr>
                <w:sz w:val="16"/>
                <w:szCs w:val="16"/>
              </w:rPr>
              <w:t>C44</w:t>
            </w:r>
          </w:p>
        </w:tc>
        <w:tc>
          <w:tcPr>
            <w:tcW w:w="2967" w:type="dxa"/>
          </w:tcPr>
          <w:p w14:paraId="23080750"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50153D" w14:paraId="2127D727" w14:textId="77777777" w:rsidTr="000E449B">
        <w:trPr>
          <w:cantSplit/>
          <w:jc w:val="center"/>
        </w:trPr>
        <w:tc>
          <w:tcPr>
            <w:tcW w:w="1137" w:type="dxa"/>
          </w:tcPr>
          <w:p w14:paraId="46E83554" w14:textId="77777777" w:rsidR="00056AE7" w:rsidRPr="0050153D" w:rsidRDefault="00056AE7" w:rsidP="000E449B">
            <w:pPr>
              <w:pStyle w:val="TAL"/>
              <w:rPr>
                <w:sz w:val="16"/>
                <w:szCs w:val="16"/>
              </w:rPr>
            </w:pPr>
            <w:r w:rsidRPr="0050153D">
              <w:rPr>
                <w:sz w:val="16"/>
                <w:szCs w:val="16"/>
              </w:rPr>
              <w:t>7.13</w:t>
            </w:r>
          </w:p>
        </w:tc>
        <w:tc>
          <w:tcPr>
            <w:tcW w:w="3359" w:type="dxa"/>
          </w:tcPr>
          <w:p w14:paraId="5552AAAF" w14:textId="77777777" w:rsidR="00056AE7" w:rsidRPr="0050153D" w:rsidRDefault="00056AE7" w:rsidP="000E449B">
            <w:pPr>
              <w:pStyle w:val="TAL"/>
              <w:rPr>
                <w:sz w:val="16"/>
                <w:szCs w:val="16"/>
              </w:rPr>
            </w:pPr>
            <w:r w:rsidRPr="0050153D">
              <w:rPr>
                <w:sz w:val="16"/>
                <w:szCs w:val="16"/>
              </w:rPr>
              <w:t>MTSI MT Voice Call with RTCP disabled / 5GS</w:t>
            </w:r>
          </w:p>
        </w:tc>
        <w:tc>
          <w:tcPr>
            <w:tcW w:w="1004" w:type="dxa"/>
          </w:tcPr>
          <w:p w14:paraId="5F6AED3D" w14:textId="77777777" w:rsidR="00056AE7" w:rsidRPr="0050153D" w:rsidRDefault="00056AE7" w:rsidP="000E449B">
            <w:pPr>
              <w:pStyle w:val="TAC"/>
              <w:rPr>
                <w:sz w:val="16"/>
                <w:szCs w:val="16"/>
              </w:rPr>
            </w:pPr>
            <w:r w:rsidRPr="0050153D">
              <w:rPr>
                <w:sz w:val="16"/>
                <w:szCs w:val="16"/>
              </w:rPr>
              <w:t>Rel-15</w:t>
            </w:r>
          </w:p>
        </w:tc>
        <w:tc>
          <w:tcPr>
            <w:tcW w:w="1285" w:type="dxa"/>
          </w:tcPr>
          <w:p w14:paraId="241C2C0E" w14:textId="77777777" w:rsidR="00056AE7" w:rsidRPr="0050153D" w:rsidRDefault="00056AE7" w:rsidP="000E449B">
            <w:pPr>
              <w:pStyle w:val="TAC"/>
              <w:rPr>
                <w:sz w:val="16"/>
                <w:szCs w:val="16"/>
              </w:rPr>
            </w:pPr>
            <w:r w:rsidRPr="0050153D">
              <w:rPr>
                <w:sz w:val="16"/>
                <w:szCs w:val="16"/>
              </w:rPr>
              <w:t>C44</w:t>
            </w:r>
          </w:p>
        </w:tc>
        <w:tc>
          <w:tcPr>
            <w:tcW w:w="2967" w:type="dxa"/>
          </w:tcPr>
          <w:p w14:paraId="67D2E854" w14:textId="77777777" w:rsidR="00056AE7" w:rsidRPr="0050153D" w:rsidRDefault="00056AE7" w:rsidP="000E449B">
            <w:pPr>
              <w:pStyle w:val="TAL"/>
              <w:keepNext w:val="0"/>
              <w:keepLines w:val="0"/>
              <w:rPr>
                <w:sz w:val="16"/>
                <w:szCs w:val="16"/>
              </w:rPr>
            </w:pPr>
            <w:r w:rsidRPr="0050153D">
              <w:rPr>
                <w:sz w:val="16"/>
                <w:szCs w:val="16"/>
              </w:rPr>
              <w:t>NR and IMS voice over NR and MTSI Speech and preconditions and NG.114 v1.0</w:t>
            </w:r>
          </w:p>
        </w:tc>
      </w:tr>
      <w:tr w:rsidR="00056AE7" w:rsidRPr="0050153D" w14:paraId="16C10145" w14:textId="77777777" w:rsidTr="000E449B">
        <w:trPr>
          <w:cantSplit/>
          <w:jc w:val="center"/>
        </w:trPr>
        <w:tc>
          <w:tcPr>
            <w:tcW w:w="1137" w:type="dxa"/>
          </w:tcPr>
          <w:p w14:paraId="1075B795" w14:textId="77777777" w:rsidR="00056AE7" w:rsidRPr="0050153D" w:rsidRDefault="00056AE7" w:rsidP="000E449B">
            <w:pPr>
              <w:pStyle w:val="TAL"/>
              <w:rPr>
                <w:sz w:val="16"/>
                <w:szCs w:val="16"/>
              </w:rPr>
            </w:pPr>
            <w:r w:rsidRPr="0050153D">
              <w:rPr>
                <w:sz w:val="16"/>
                <w:szCs w:val="16"/>
              </w:rPr>
              <w:t>7.14</w:t>
            </w:r>
          </w:p>
        </w:tc>
        <w:tc>
          <w:tcPr>
            <w:tcW w:w="3359" w:type="dxa"/>
          </w:tcPr>
          <w:p w14:paraId="0F107C64" w14:textId="77777777" w:rsidR="00056AE7" w:rsidRPr="0050153D" w:rsidRDefault="00056AE7" w:rsidP="000E449B">
            <w:pPr>
              <w:pStyle w:val="TAL"/>
              <w:rPr>
                <w:sz w:val="16"/>
                <w:szCs w:val="16"/>
              </w:rPr>
            </w:pPr>
            <w:r w:rsidRPr="0050153D">
              <w:rPr>
                <w:sz w:val="16"/>
                <w:szCs w:val="16"/>
              </w:rPr>
              <w:t>MTSI MO Video Call with preconditions at both originating and terminating UE / 5GS</w:t>
            </w:r>
          </w:p>
        </w:tc>
        <w:tc>
          <w:tcPr>
            <w:tcW w:w="1004" w:type="dxa"/>
          </w:tcPr>
          <w:p w14:paraId="0680B0B8" w14:textId="77777777" w:rsidR="00056AE7" w:rsidRPr="0050153D" w:rsidRDefault="00056AE7" w:rsidP="000E449B">
            <w:pPr>
              <w:pStyle w:val="TAC"/>
              <w:rPr>
                <w:sz w:val="16"/>
                <w:szCs w:val="16"/>
              </w:rPr>
            </w:pPr>
            <w:r w:rsidRPr="0050153D">
              <w:rPr>
                <w:sz w:val="16"/>
                <w:szCs w:val="16"/>
              </w:rPr>
              <w:t>Rel-15</w:t>
            </w:r>
          </w:p>
        </w:tc>
        <w:tc>
          <w:tcPr>
            <w:tcW w:w="1285" w:type="dxa"/>
          </w:tcPr>
          <w:p w14:paraId="120832A7" w14:textId="77777777" w:rsidR="00056AE7" w:rsidRPr="0050153D" w:rsidRDefault="00056AE7" w:rsidP="000E449B">
            <w:pPr>
              <w:pStyle w:val="TAC"/>
              <w:rPr>
                <w:sz w:val="16"/>
                <w:szCs w:val="16"/>
              </w:rPr>
            </w:pPr>
            <w:r w:rsidRPr="0050153D">
              <w:rPr>
                <w:sz w:val="16"/>
                <w:szCs w:val="16"/>
              </w:rPr>
              <w:t>C61</w:t>
            </w:r>
          </w:p>
        </w:tc>
        <w:tc>
          <w:tcPr>
            <w:tcW w:w="2967" w:type="dxa"/>
          </w:tcPr>
          <w:p w14:paraId="5F8BDFCC" w14:textId="2F3D55E7" w:rsidR="00056AE7" w:rsidRPr="0050153D" w:rsidDel="0050153D" w:rsidRDefault="00056AE7" w:rsidP="000E449B">
            <w:pPr>
              <w:pStyle w:val="TAL"/>
              <w:rPr>
                <w:del w:id="2" w:author="Ericsson" w:date="2025-05-07T20:13:00Z"/>
                <w:sz w:val="16"/>
                <w:szCs w:val="16"/>
              </w:rPr>
            </w:pPr>
            <w:del w:id="3" w:author="Ericsson" w:date="2025-05-07T20:13:00Z">
              <w:r w:rsidRPr="0050153D" w:rsidDel="0050153D">
                <w:rPr>
                  <w:sz w:val="16"/>
                  <w:szCs w:val="16"/>
                </w:rPr>
                <w:delText>NR and IMS voice over NR and MTSI Speech and MTSI video and preconditions and NG.114 v1.0</w:delText>
              </w:r>
            </w:del>
          </w:p>
          <w:p w14:paraId="1415789E" w14:textId="655A3993" w:rsidR="00056AE7" w:rsidRPr="0050153D" w:rsidRDefault="00056AE7" w:rsidP="000E449B">
            <w:pPr>
              <w:pStyle w:val="TAL"/>
              <w:keepNext w:val="0"/>
              <w:keepLines w:val="0"/>
              <w:rPr>
                <w:sz w:val="16"/>
                <w:szCs w:val="16"/>
              </w:rPr>
            </w:pPr>
            <w:del w:id="4" w:author="Ericsson" w:date="2025-05-07T20:13:00Z">
              <w:r w:rsidRPr="0050153D" w:rsidDel="0050153D">
                <w:rPr>
                  <w:sz w:val="16"/>
                  <w:szCs w:val="16"/>
                </w:rPr>
                <w:delText>NOTE 3</w:delText>
              </w:r>
            </w:del>
            <w:ins w:id="5" w:author="Ericsson" w:date="2025-05-07T20:13:00Z">
              <w:r w:rsidR="0050153D" w:rsidRPr="0050153D">
                <w:t xml:space="preserve"> </w:t>
              </w:r>
              <w:r w:rsidR="0050153D" w:rsidRPr="0050153D">
                <w:rPr>
                  <w:sz w:val="16"/>
                  <w:szCs w:val="16"/>
                </w:rPr>
                <w:t>NR and MTSI video and NG.114</w:t>
              </w:r>
            </w:ins>
          </w:p>
        </w:tc>
      </w:tr>
      <w:tr w:rsidR="00056AE7" w:rsidRPr="0050153D" w14:paraId="5455676B" w14:textId="77777777" w:rsidTr="000E449B">
        <w:trPr>
          <w:cantSplit/>
          <w:jc w:val="center"/>
        </w:trPr>
        <w:tc>
          <w:tcPr>
            <w:tcW w:w="1137" w:type="dxa"/>
          </w:tcPr>
          <w:p w14:paraId="055A6C91" w14:textId="77777777" w:rsidR="00056AE7" w:rsidRPr="0050153D" w:rsidRDefault="00056AE7" w:rsidP="000E449B">
            <w:pPr>
              <w:pStyle w:val="TAL"/>
              <w:rPr>
                <w:sz w:val="16"/>
                <w:szCs w:val="16"/>
              </w:rPr>
            </w:pPr>
            <w:r w:rsidRPr="0050153D">
              <w:rPr>
                <w:sz w:val="16"/>
                <w:szCs w:val="16"/>
              </w:rPr>
              <w:t>7.15</w:t>
            </w:r>
          </w:p>
        </w:tc>
        <w:tc>
          <w:tcPr>
            <w:tcW w:w="3359" w:type="dxa"/>
          </w:tcPr>
          <w:p w14:paraId="7903A880" w14:textId="77777777" w:rsidR="00056AE7" w:rsidRPr="0050153D" w:rsidRDefault="00056AE7" w:rsidP="000E449B">
            <w:pPr>
              <w:pStyle w:val="TAL"/>
              <w:rPr>
                <w:sz w:val="16"/>
                <w:szCs w:val="16"/>
              </w:rPr>
            </w:pPr>
            <w:r w:rsidRPr="0050153D">
              <w:rPr>
                <w:sz w:val="16"/>
                <w:szCs w:val="16"/>
              </w:rPr>
              <w:t>MTSI MO Video call without preconditions at both originating UE and terminating UE / 5GS</w:t>
            </w:r>
          </w:p>
        </w:tc>
        <w:tc>
          <w:tcPr>
            <w:tcW w:w="1004" w:type="dxa"/>
          </w:tcPr>
          <w:p w14:paraId="1C642EB0" w14:textId="77777777" w:rsidR="00056AE7" w:rsidRPr="0050153D" w:rsidRDefault="00056AE7" w:rsidP="000E449B">
            <w:pPr>
              <w:pStyle w:val="TAC"/>
              <w:rPr>
                <w:sz w:val="16"/>
                <w:szCs w:val="16"/>
              </w:rPr>
            </w:pPr>
            <w:r w:rsidRPr="0050153D">
              <w:rPr>
                <w:sz w:val="16"/>
                <w:szCs w:val="16"/>
              </w:rPr>
              <w:t>Rel-15</w:t>
            </w:r>
          </w:p>
        </w:tc>
        <w:tc>
          <w:tcPr>
            <w:tcW w:w="1285" w:type="dxa"/>
          </w:tcPr>
          <w:p w14:paraId="4A5FD6E6" w14:textId="77777777" w:rsidR="00056AE7" w:rsidRPr="0050153D" w:rsidRDefault="00056AE7" w:rsidP="000E449B">
            <w:pPr>
              <w:pStyle w:val="TAC"/>
              <w:rPr>
                <w:sz w:val="16"/>
                <w:szCs w:val="16"/>
              </w:rPr>
            </w:pPr>
            <w:r w:rsidRPr="0050153D">
              <w:rPr>
                <w:sz w:val="16"/>
                <w:szCs w:val="16"/>
              </w:rPr>
              <w:t>C31</w:t>
            </w:r>
          </w:p>
        </w:tc>
        <w:tc>
          <w:tcPr>
            <w:tcW w:w="2967" w:type="dxa"/>
          </w:tcPr>
          <w:p w14:paraId="59C421E6" w14:textId="77777777" w:rsidR="00056AE7" w:rsidRPr="0050153D" w:rsidRDefault="00056AE7" w:rsidP="000E449B">
            <w:pPr>
              <w:pStyle w:val="TAL"/>
              <w:keepNext w:val="0"/>
              <w:keepLines w:val="0"/>
              <w:rPr>
                <w:sz w:val="16"/>
                <w:szCs w:val="16"/>
              </w:rPr>
            </w:pPr>
            <w:r w:rsidRPr="0050153D">
              <w:rPr>
                <w:sz w:val="16"/>
                <w:szCs w:val="16"/>
              </w:rPr>
              <w:t>UE supports NR and MTSI video and disabling preconditions and NG.114</w:t>
            </w:r>
          </w:p>
        </w:tc>
      </w:tr>
      <w:tr w:rsidR="00056AE7" w:rsidRPr="0050153D" w14:paraId="6CB53A60" w14:textId="77777777" w:rsidTr="000E449B">
        <w:trPr>
          <w:cantSplit/>
          <w:jc w:val="center"/>
        </w:trPr>
        <w:tc>
          <w:tcPr>
            <w:tcW w:w="1137" w:type="dxa"/>
          </w:tcPr>
          <w:p w14:paraId="6B6D5F2B" w14:textId="77777777" w:rsidR="00056AE7" w:rsidRPr="0050153D" w:rsidRDefault="00056AE7" w:rsidP="000E449B">
            <w:pPr>
              <w:pStyle w:val="TAL"/>
              <w:rPr>
                <w:sz w:val="16"/>
                <w:szCs w:val="16"/>
              </w:rPr>
            </w:pPr>
            <w:r w:rsidRPr="0050153D">
              <w:rPr>
                <w:sz w:val="16"/>
                <w:szCs w:val="16"/>
              </w:rPr>
              <w:t>7.16</w:t>
            </w:r>
          </w:p>
        </w:tc>
        <w:tc>
          <w:tcPr>
            <w:tcW w:w="3359" w:type="dxa"/>
          </w:tcPr>
          <w:p w14:paraId="5DE8D2A8" w14:textId="77777777" w:rsidR="00056AE7" w:rsidRPr="0050153D" w:rsidRDefault="00056AE7" w:rsidP="000E449B">
            <w:pPr>
              <w:pStyle w:val="TAL"/>
              <w:rPr>
                <w:sz w:val="16"/>
                <w:szCs w:val="18"/>
              </w:rPr>
            </w:pPr>
            <w:r w:rsidRPr="0050153D">
              <w:rPr>
                <w:sz w:val="16"/>
                <w:szCs w:val="18"/>
              </w:rPr>
              <w:t>MTSI MT Video call with preconditions at both originating UE and terminating UE / 5GS</w:t>
            </w:r>
          </w:p>
        </w:tc>
        <w:tc>
          <w:tcPr>
            <w:tcW w:w="1004" w:type="dxa"/>
          </w:tcPr>
          <w:p w14:paraId="47E64F5F" w14:textId="77777777" w:rsidR="00056AE7" w:rsidRPr="0050153D" w:rsidRDefault="00056AE7" w:rsidP="000E449B">
            <w:pPr>
              <w:pStyle w:val="TAC"/>
              <w:rPr>
                <w:sz w:val="16"/>
                <w:szCs w:val="16"/>
              </w:rPr>
            </w:pPr>
            <w:r w:rsidRPr="0050153D">
              <w:rPr>
                <w:sz w:val="16"/>
                <w:szCs w:val="16"/>
              </w:rPr>
              <w:t>Rel-15</w:t>
            </w:r>
          </w:p>
        </w:tc>
        <w:tc>
          <w:tcPr>
            <w:tcW w:w="1285" w:type="dxa"/>
          </w:tcPr>
          <w:p w14:paraId="697FCF45" w14:textId="77777777" w:rsidR="00056AE7" w:rsidRPr="0050153D" w:rsidRDefault="00056AE7" w:rsidP="000E449B">
            <w:pPr>
              <w:pStyle w:val="TAC"/>
              <w:rPr>
                <w:sz w:val="16"/>
                <w:szCs w:val="16"/>
              </w:rPr>
            </w:pPr>
            <w:r w:rsidRPr="0050153D">
              <w:rPr>
                <w:sz w:val="16"/>
                <w:szCs w:val="16"/>
              </w:rPr>
              <w:t>C61</w:t>
            </w:r>
          </w:p>
        </w:tc>
        <w:tc>
          <w:tcPr>
            <w:tcW w:w="2967" w:type="dxa"/>
          </w:tcPr>
          <w:p w14:paraId="673F6926" w14:textId="51018DFF" w:rsidR="00056AE7" w:rsidRPr="0050153D" w:rsidDel="0050153D" w:rsidRDefault="00056AE7" w:rsidP="000E449B">
            <w:pPr>
              <w:pStyle w:val="TAL"/>
              <w:rPr>
                <w:del w:id="6" w:author="Ericsson" w:date="2025-05-07T20:14:00Z"/>
                <w:sz w:val="16"/>
                <w:szCs w:val="16"/>
              </w:rPr>
            </w:pPr>
            <w:del w:id="7" w:author="Ericsson" w:date="2025-05-07T20:14:00Z">
              <w:r w:rsidRPr="0050153D" w:rsidDel="0050153D">
                <w:rPr>
                  <w:sz w:val="16"/>
                  <w:szCs w:val="16"/>
                </w:rPr>
                <w:delText>NR and IMS voice over NR and MTSI Speech and MTSI video and preconditions and NG.114 v1.0</w:delText>
              </w:r>
            </w:del>
          </w:p>
          <w:p w14:paraId="06B1C3E7" w14:textId="52D4F04B" w:rsidR="00056AE7" w:rsidRPr="0050153D" w:rsidRDefault="00056AE7" w:rsidP="000E449B">
            <w:pPr>
              <w:pStyle w:val="TAL"/>
              <w:keepNext w:val="0"/>
              <w:keepLines w:val="0"/>
              <w:rPr>
                <w:sz w:val="16"/>
                <w:szCs w:val="16"/>
              </w:rPr>
            </w:pPr>
            <w:del w:id="8" w:author="Ericsson" w:date="2025-05-07T20:14:00Z">
              <w:r w:rsidRPr="0050153D" w:rsidDel="0050153D">
                <w:rPr>
                  <w:sz w:val="16"/>
                  <w:szCs w:val="16"/>
                </w:rPr>
                <w:delText>NOTE 3</w:delText>
              </w:r>
            </w:del>
            <w:ins w:id="9" w:author="Ericsson" w:date="2025-05-07T20:14:00Z">
              <w:r w:rsidR="0050153D" w:rsidRPr="0050153D">
                <w:rPr>
                  <w:sz w:val="16"/>
                  <w:szCs w:val="16"/>
                </w:rPr>
                <w:t xml:space="preserve"> NR and MTSI video and NG.114</w:t>
              </w:r>
            </w:ins>
          </w:p>
        </w:tc>
      </w:tr>
      <w:tr w:rsidR="00056AE7" w:rsidRPr="0050153D" w14:paraId="55179802" w14:textId="77777777" w:rsidTr="000E449B">
        <w:trPr>
          <w:cantSplit/>
          <w:jc w:val="center"/>
        </w:trPr>
        <w:tc>
          <w:tcPr>
            <w:tcW w:w="1137" w:type="dxa"/>
          </w:tcPr>
          <w:p w14:paraId="7F8D5D52" w14:textId="77777777" w:rsidR="00056AE7" w:rsidRPr="0050153D" w:rsidRDefault="00056AE7" w:rsidP="000E449B">
            <w:pPr>
              <w:pStyle w:val="TAL"/>
              <w:rPr>
                <w:sz w:val="16"/>
                <w:szCs w:val="16"/>
              </w:rPr>
            </w:pPr>
            <w:r w:rsidRPr="0050153D">
              <w:rPr>
                <w:sz w:val="16"/>
                <w:szCs w:val="16"/>
              </w:rPr>
              <w:t>7.17</w:t>
            </w:r>
          </w:p>
        </w:tc>
        <w:tc>
          <w:tcPr>
            <w:tcW w:w="3359" w:type="dxa"/>
          </w:tcPr>
          <w:p w14:paraId="6D421B15" w14:textId="77777777" w:rsidR="00056AE7" w:rsidRPr="0050153D" w:rsidRDefault="00056AE7" w:rsidP="000E449B">
            <w:pPr>
              <w:pStyle w:val="TAL"/>
              <w:rPr>
                <w:sz w:val="16"/>
                <w:szCs w:val="16"/>
              </w:rPr>
            </w:pPr>
            <w:r w:rsidRPr="0050153D">
              <w:rPr>
                <w:sz w:val="16"/>
                <w:szCs w:val="16"/>
              </w:rPr>
              <w:t>MTSI MT Video call without preconditions at both originating UE and terminating UE / 5GS</w:t>
            </w:r>
          </w:p>
        </w:tc>
        <w:tc>
          <w:tcPr>
            <w:tcW w:w="1004" w:type="dxa"/>
          </w:tcPr>
          <w:p w14:paraId="1C15DE0E" w14:textId="77777777" w:rsidR="00056AE7" w:rsidRPr="0050153D" w:rsidRDefault="00056AE7" w:rsidP="000E449B">
            <w:pPr>
              <w:pStyle w:val="TAC"/>
              <w:rPr>
                <w:sz w:val="16"/>
                <w:szCs w:val="16"/>
              </w:rPr>
            </w:pPr>
            <w:r w:rsidRPr="0050153D">
              <w:rPr>
                <w:sz w:val="16"/>
                <w:szCs w:val="16"/>
              </w:rPr>
              <w:t>Rel-15</w:t>
            </w:r>
          </w:p>
        </w:tc>
        <w:tc>
          <w:tcPr>
            <w:tcW w:w="1285" w:type="dxa"/>
          </w:tcPr>
          <w:p w14:paraId="0DF48872" w14:textId="77777777" w:rsidR="00056AE7" w:rsidRPr="0050153D" w:rsidRDefault="00056AE7" w:rsidP="000E449B">
            <w:pPr>
              <w:pStyle w:val="TAC"/>
              <w:rPr>
                <w:sz w:val="16"/>
                <w:szCs w:val="16"/>
              </w:rPr>
            </w:pPr>
            <w:r w:rsidRPr="0050153D">
              <w:rPr>
                <w:sz w:val="16"/>
                <w:szCs w:val="16"/>
              </w:rPr>
              <w:t>C31</w:t>
            </w:r>
          </w:p>
        </w:tc>
        <w:tc>
          <w:tcPr>
            <w:tcW w:w="2967" w:type="dxa"/>
          </w:tcPr>
          <w:p w14:paraId="79232A38" w14:textId="77777777" w:rsidR="00056AE7" w:rsidRPr="0050153D" w:rsidRDefault="00056AE7" w:rsidP="000E449B">
            <w:pPr>
              <w:pStyle w:val="TAL"/>
              <w:keepNext w:val="0"/>
              <w:keepLines w:val="0"/>
              <w:rPr>
                <w:sz w:val="16"/>
                <w:szCs w:val="16"/>
              </w:rPr>
            </w:pPr>
            <w:r w:rsidRPr="0050153D">
              <w:rPr>
                <w:sz w:val="16"/>
                <w:szCs w:val="16"/>
              </w:rPr>
              <w:t>UE supports</w:t>
            </w:r>
            <w:r w:rsidRPr="0050153D">
              <w:t xml:space="preserve"> </w:t>
            </w:r>
            <w:r w:rsidRPr="0050153D">
              <w:rPr>
                <w:sz w:val="16"/>
                <w:szCs w:val="16"/>
              </w:rPr>
              <w:t>NR and MTSI video and disabling preconditions and NG.114</w:t>
            </w:r>
          </w:p>
        </w:tc>
      </w:tr>
      <w:tr w:rsidR="00056AE7" w:rsidRPr="0050153D" w14:paraId="4BDCB0DC" w14:textId="77777777" w:rsidTr="000E449B">
        <w:trPr>
          <w:cantSplit/>
          <w:jc w:val="center"/>
        </w:trPr>
        <w:tc>
          <w:tcPr>
            <w:tcW w:w="1137" w:type="dxa"/>
          </w:tcPr>
          <w:p w14:paraId="052F73B3" w14:textId="77777777" w:rsidR="00056AE7" w:rsidRPr="0050153D" w:rsidRDefault="00056AE7" w:rsidP="000E449B">
            <w:pPr>
              <w:pStyle w:val="TAL"/>
              <w:rPr>
                <w:sz w:val="16"/>
                <w:szCs w:val="16"/>
              </w:rPr>
            </w:pPr>
            <w:r w:rsidRPr="0050153D">
              <w:rPr>
                <w:sz w:val="16"/>
                <w:szCs w:val="16"/>
              </w:rPr>
              <w:t>7.18</w:t>
            </w:r>
          </w:p>
        </w:tc>
        <w:tc>
          <w:tcPr>
            <w:tcW w:w="3359" w:type="dxa"/>
          </w:tcPr>
          <w:p w14:paraId="08764DE2" w14:textId="77777777" w:rsidR="00056AE7" w:rsidRPr="0050153D" w:rsidRDefault="00056AE7" w:rsidP="000E449B">
            <w:pPr>
              <w:pStyle w:val="TAL"/>
              <w:rPr>
                <w:sz w:val="16"/>
                <w:szCs w:val="16"/>
              </w:rPr>
            </w:pPr>
            <w:r w:rsidRPr="0050153D">
              <w:rPr>
                <w:rFonts w:eastAsia="MS Gothic"/>
                <w:sz w:val="16"/>
                <w:szCs w:val="16"/>
              </w:rPr>
              <w:t>MTSI MO Voice Call / EVS / AMR-WB / 5GS</w:t>
            </w:r>
          </w:p>
        </w:tc>
        <w:tc>
          <w:tcPr>
            <w:tcW w:w="1004" w:type="dxa"/>
          </w:tcPr>
          <w:p w14:paraId="3D967EE4" w14:textId="77777777" w:rsidR="00056AE7" w:rsidRPr="0050153D" w:rsidRDefault="00056AE7" w:rsidP="000E449B">
            <w:pPr>
              <w:pStyle w:val="TAC"/>
              <w:rPr>
                <w:sz w:val="16"/>
                <w:szCs w:val="16"/>
              </w:rPr>
            </w:pPr>
            <w:r w:rsidRPr="0050153D">
              <w:rPr>
                <w:sz w:val="16"/>
                <w:szCs w:val="16"/>
              </w:rPr>
              <w:t>Rel-15</w:t>
            </w:r>
          </w:p>
        </w:tc>
        <w:tc>
          <w:tcPr>
            <w:tcW w:w="1285" w:type="dxa"/>
          </w:tcPr>
          <w:p w14:paraId="518EB59D" w14:textId="77777777" w:rsidR="00056AE7" w:rsidRPr="0050153D" w:rsidRDefault="00056AE7" w:rsidP="000E449B">
            <w:pPr>
              <w:pStyle w:val="TAC"/>
              <w:rPr>
                <w:sz w:val="16"/>
                <w:szCs w:val="16"/>
              </w:rPr>
            </w:pPr>
            <w:r w:rsidRPr="0050153D">
              <w:rPr>
                <w:sz w:val="16"/>
                <w:szCs w:val="16"/>
              </w:rPr>
              <w:t>C44</w:t>
            </w:r>
          </w:p>
        </w:tc>
        <w:tc>
          <w:tcPr>
            <w:tcW w:w="2967" w:type="dxa"/>
          </w:tcPr>
          <w:p w14:paraId="6ADA1822" w14:textId="77777777" w:rsidR="00056AE7" w:rsidRPr="0050153D" w:rsidRDefault="00056AE7" w:rsidP="000E449B">
            <w:pPr>
              <w:pStyle w:val="TAL"/>
              <w:keepNext w:val="0"/>
              <w:keepLines w:val="0"/>
              <w:rPr>
                <w:sz w:val="16"/>
                <w:szCs w:val="16"/>
              </w:rPr>
            </w:pPr>
            <w:r w:rsidRPr="0050153D">
              <w:rPr>
                <w:sz w:val="16"/>
                <w:szCs w:val="16"/>
              </w:rPr>
              <w:t>NR and IMS voice over NR and MTSI Speech and preconditions and NG.114 v1.0</w:t>
            </w:r>
          </w:p>
        </w:tc>
      </w:tr>
      <w:tr w:rsidR="00056AE7" w:rsidRPr="0050153D" w14:paraId="26F1A4ED" w14:textId="77777777" w:rsidTr="000E449B">
        <w:trPr>
          <w:cantSplit/>
          <w:jc w:val="center"/>
        </w:trPr>
        <w:tc>
          <w:tcPr>
            <w:tcW w:w="1137" w:type="dxa"/>
          </w:tcPr>
          <w:p w14:paraId="6C79BFF6" w14:textId="77777777" w:rsidR="00056AE7" w:rsidRPr="0050153D" w:rsidRDefault="00056AE7" w:rsidP="000E449B">
            <w:pPr>
              <w:pStyle w:val="TAL"/>
              <w:rPr>
                <w:sz w:val="16"/>
                <w:szCs w:val="16"/>
              </w:rPr>
            </w:pPr>
            <w:r w:rsidRPr="0050153D">
              <w:rPr>
                <w:sz w:val="16"/>
                <w:szCs w:val="16"/>
              </w:rPr>
              <w:t>7.19</w:t>
            </w:r>
          </w:p>
        </w:tc>
        <w:tc>
          <w:tcPr>
            <w:tcW w:w="3359" w:type="dxa"/>
          </w:tcPr>
          <w:p w14:paraId="15C62A9E" w14:textId="77777777" w:rsidR="00056AE7" w:rsidRPr="0050153D" w:rsidRDefault="00056AE7" w:rsidP="000E449B">
            <w:pPr>
              <w:pStyle w:val="TAL"/>
              <w:rPr>
                <w:sz w:val="16"/>
                <w:szCs w:val="16"/>
              </w:rPr>
            </w:pPr>
            <w:r w:rsidRPr="0050153D">
              <w:rPr>
                <w:rFonts w:eastAsia="MS Gothic"/>
                <w:sz w:val="16"/>
                <w:szCs w:val="16"/>
              </w:rPr>
              <w:t>MTSI MT Voice Call / EVS / AMR-WB IO mode / 5GS</w:t>
            </w:r>
          </w:p>
        </w:tc>
        <w:tc>
          <w:tcPr>
            <w:tcW w:w="1004" w:type="dxa"/>
          </w:tcPr>
          <w:p w14:paraId="6E5DB8C0" w14:textId="77777777" w:rsidR="00056AE7" w:rsidRPr="0050153D" w:rsidRDefault="00056AE7" w:rsidP="000E449B">
            <w:pPr>
              <w:pStyle w:val="TAC"/>
              <w:rPr>
                <w:sz w:val="16"/>
                <w:szCs w:val="16"/>
              </w:rPr>
            </w:pPr>
            <w:r w:rsidRPr="0050153D">
              <w:rPr>
                <w:sz w:val="16"/>
                <w:szCs w:val="16"/>
              </w:rPr>
              <w:t>Rel-15</w:t>
            </w:r>
          </w:p>
        </w:tc>
        <w:tc>
          <w:tcPr>
            <w:tcW w:w="1285" w:type="dxa"/>
          </w:tcPr>
          <w:p w14:paraId="1C859749" w14:textId="77777777" w:rsidR="00056AE7" w:rsidRPr="0050153D" w:rsidRDefault="00056AE7" w:rsidP="000E449B">
            <w:pPr>
              <w:pStyle w:val="TAC"/>
              <w:rPr>
                <w:sz w:val="16"/>
                <w:szCs w:val="16"/>
              </w:rPr>
            </w:pPr>
            <w:r w:rsidRPr="0050153D">
              <w:rPr>
                <w:sz w:val="16"/>
                <w:szCs w:val="16"/>
              </w:rPr>
              <w:t>C44</w:t>
            </w:r>
          </w:p>
        </w:tc>
        <w:tc>
          <w:tcPr>
            <w:tcW w:w="2967" w:type="dxa"/>
          </w:tcPr>
          <w:p w14:paraId="4C0996F9" w14:textId="77777777" w:rsidR="00056AE7" w:rsidRPr="0050153D" w:rsidRDefault="00056AE7" w:rsidP="000E449B">
            <w:pPr>
              <w:pStyle w:val="TAL"/>
              <w:keepNext w:val="0"/>
              <w:keepLines w:val="0"/>
              <w:rPr>
                <w:sz w:val="16"/>
                <w:szCs w:val="16"/>
              </w:rPr>
            </w:pPr>
            <w:r w:rsidRPr="0050153D">
              <w:rPr>
                <w:sz w:val="16"/>
                <w:szCs w:val="16"/>
              </w:rPr>
              <w:t>NR and IMS voice over NR and MTSI Speech and preconditions and NG.114 v1.0</w:t>
            </w:r>
          </w:p>
        </w:tc>
      </w:tr>
      <w:tr w:rsidR="00056AE7" w:rsidRPr="0050153D" w14:paraId="423D5A4E" w14:textId="77777777" w:rsidTr="000E449B">
        <w:trPr>
          <w:cantSplit/>
          <w:jc w:val="center"/>
        </w:trPr>
        <w:tc>
          <w:tcPr>
            <w:tcW w:w="1137" w:type="dxa"/>
          </w:tcPr>
          <w:p w14:paraId="1F50E31A" w14:textId="77777777" w:rsidR="00056AE7" w:rsidRPr="0050153D" w:rsidRDefault="00056AE7" w:rsidP="000E449B">
            <w:pPr>
              <w:pStyle w:val="TAL"/>
              <w:rPr>
                <w:sz w:val="16"/>
                <w:szCs w:val="16"/>
              </w:rPr>
            </w:pPr>
            <w:r w:rsidRPr="0050153D">
              <w:rPr>
                <w:sz w:val="16"/>
                <w:szCs w:val="16"/>
              </w:rPr>
              <w:t>7.20</w:t>
            </w:r>
          </w:p>
        </w:tc>
        <w:tc>
          <w:tcPr>
            <w:tcW w:w="3359" w:type="dxa"/>
          </w:tcPr>
          <w:p w14:paraId="7D252F76" w14:textId="77777777" w:rsidR="00056AE7" w:rsidRPr="0050153D" w:rsidRDefault="00056AE7" w:rsidP="000E449B">
            <w:pPr>
              <w:pStyle w:val="TAL"/>
              <w:rPr>
                <w:sz w:val="16"/>
                <w:szCs w:val="16"/>
              </w:rPr>
            </w:pPr>
            <w:r w:rsidRPr="0050153D">
              <w:rPr>
                <w:sz w:val="16"/>
                <w:szCs w:val="16"/>
              </w:rPr>
              <w:t>MTSI MO Voice Call / add video and remove video / with preconditions at both originating UE and terminating UE / 5GS</w:t>
            </w:r>
          </w:p>
        </w:tc>
        <w:tc>
          <w:tcPr>
            <w:tcW w:w="1004" w:type="dxa"/>
          </w:tcPr>
          <w:p w14:paraId="169ACBF6" w14:textId="77777777" w:rsidR="00056AE7" w:rsidRPr="0050153D" w:rsidRDefault="00056AE7" w:rsidP="000E449B">
            <w:pPr>
              <w:pStyle w:val="TAC"/>
              <w:rPr>
                <w:sz w:val="16"/>
                <w:szCs w:val="16"/>
              </w:rPr>
            </w:pPr>
            <w:r w:rsidRPr="0050153D">
              <w:rPr>
                <w:sz w:val="16"/>
                <w:szCs w:val="16"/>
              </w:rPr>
              <w:t>Rel-15</w:t>
            </w:r>
          </w:p>
        </w:tc>
        <w:tc>
          <w:tcPr>
            <w:tcW w:w="1285" w:type="dxa"/>
          </w:tcPr>
          <w:p w14:paraId="4B8F6D37" w14:textId="77777777" w:rsidR="00056AE7" w:rsidRPr="0050153D" w:rsidRDefault="00056AE7" w:rsidP="000E449B">
            <w:pPr>
              <w:pStyle w:val="TAC"/>
              <w:rPr>
                <w:sz w:val="16"/>
                <w:szCs w:val="16"/>
              </w:rPr>
            </w:pPr>
            <w:r w:rsidRPr="0050153D">
              <w:rPr>
                <w:sz w:val="16"/>
                <w:szCs w:val="16"/>
              </w:rPr>
              <w:t>C61</w:t>
            </w:r>
          </w:p>
        </w:tc>
        <w:tc>
          <w:tcPr>
            <w:tcW w:w="2967" w:type="dxa"/>
          </w:tcPr>
          <w:p w14:paraId="585DB072" w14:textId="3EAD9DFD" w:rsidR="00056AE7" w:rsidRPr="0050153D" w:rsidDel="0050153D" w:rsidRDefault="00056AE7" w:rsidP="000E449B">
            <w:pPr>
              <w:pStyle w:val="TAL"/>
              <w:rPr>
                <w:del w:id="10" w:author="Ericsson" w:date="2025-05-07T20:14:00Z"/>
                <w:sz w:val="16"/>
                <w:szCs w:val="16"/>
              </w:rPr>
            </w:pPr>
            <w:del w:id="11" w:author="Ericsson" w:date="2025-05-07T20:14:00Z">
              <w:r w:rsidRPr="0050153D" w:rsidDel="0050153D">
                <w:rPr>
                  <w:sz w:val="16"/>
                  <w:szCs w:val="16"/>
                </w:rPr>
                <w:delText>NR and IMS voice over NR and MTSI Speech and MTSI video and preconditions and NG.114 v1.0</w:delText>
              </w:r>
            </w:del>
          </w:p>
          <w:p w14:paraId="1D46DA9C" w14:textId="04C4B74D" w:rsidR="00056AE7" w:rsidRPr="0050153D" w:rsidRDefault="00056AE7" w:rsidP="000E449B">
            <w:pPr>
              <w:pStyle w:val="TAL"/>
              <w:keepNext w:val="0"/>
              <w:keepLines w:val="0"/>
              <w:rPr>
                <w:sz w:val="16"/>
                <w:szCs w:val="16"/>
              </w:rPr>
            </w:pPr>
            <w:del w:id="12" w:author="Ericsson" w:date="2025-05-07T20:14:00Z">
              <w:r w:rsidRPr="0050153D" w:rsidDel="0050153D">
                <w:rPr>
                  <w:sz w:val="16"/>
                  <w:szCs w:val="16"/>
                </w:rPr>
                <w:delText>NOTE 3</w:delText>
              </w:r>
            </w:del>
            <w:ins w:id="13" w:author="Ericsson" w:date="2025-05-07T20:14:00Z">
              <w:r w:rsidR="0050153D" w:rsidRPr="0050153D">
                <w:rPr>
                  <w:sz w:val="16"/>
                  <w:szCs w:val="16"/>
                </w:rPr>
                <w:t>NR and MTSI video and NG.114</w:t>
              </w:r>
            </w:ins>
          </w:p>
        </w:tc>
      </w:tr>
      <w:tr w:rsidR="00056AE7" w:rsidRPr="0050153D" w14:paraId="7B59AB81" w14:textId="77777777" w:rsidTr="000E449B">
        <w:trPr>
          <w:cantSplit/>
          <w:jc w:val="center"/>
        </w:trPr>
        <w:tc>
          <w:tcPr>
            <w:tcW w:w="1137" w:type="dxa"/>
          </w:tcPr>
          <w:p w14:paraId="46BE2EB0" w14:textId="77777777" w:rsidR="00056AE7" w:rsidRPr="0050153D" w:rsidRDefault="00056AE7" w:rsidP="000E449B">
            <w:pPr>
              <w:pStyle w:val="TAL"/>
              <w:rPr>
                <w:sz w:val="16"/>
                <w:szCs w:val="16"/>
              </w:rPr>
            </w:pPr>
            <w:r w:rsidRPr="0050153D">
              <w:rPr>
                <w:sz w:val="16"/>
                <w:szCs w:val="16"/>
              </w:rPr>
              <w:t>7.21</w:t>
            </w:r>
          </w:p>
        </w:tc>
        <w:tc>
          <w:tcPr>
            <w:tcW w:w="3359" w:type="dxa"/>
          </w:tcPr>
          <w:p w14:paraId="0911F34D" w14:textId="77777777" w:rsidR="00056AE7" w:rsidRPr="0050153D" w:rsidRDefault="00056AE7" w:rsidP="000E449B">
            <w:pPr>
              <w:pStyle w:val="TAL"/>
              <w:rPr>
                <w:sz w:val="16"/>
                <w:szCs w:val="16"/>
              </w:rPr>
            </w:pPr>
            <w:r w:rsidRPr="0050153D">
              <w:rPr>
                <w:sz w:val="16"/>
                <w:szCs w:val="16"/>
              </w:rPr>
              <w:t>MTSI MO Voice Call / add video and remove video / without preconditions at both originating UE and terminating UE / 5GS</w:t>
            </w:r>
          </w:p>
        </w:tc>
        <w:tc>
          <w:tcPr>
            <w:tcW w:w="1004" w:type="dxa"/>
          </w:tcPr>
          <w:p w14:paraId="10AF90E4" w14:textId="77777777" w:rsidR="00056AE7" w:rsidRPr="0050153D" w:rsidRDefault="00056AE7" w:rsidP="000E449B">
            <w:pPr>
              <w:pStyle w:val="TAC"/>
              <w:rPr>
                <w:sz w:val="16"/>
                <w:szCs w:val="16"/>
              </w:rPr>
            </w:pPr>
            <w:r w:rsidRPr="0050153D">
              <w:rPr>
                <w:sz w:val="16"/>
                <w:szCs w:val="16"/>
              </w:rPr>
              <w:t>Rel-15</w:t>
            </w:r>
          </w:p>
        </w:tc>
        <w:tc>
          <w:tcPr>
            <w:tcW w:w="1285" w:type="dxa"/>
          </w:tcPr>
          <w:p w14:paraId="3A562BFB" w14:textId="77777777" w:rsidR="00056AE7" w:rsidRPr="0050153D" w:rsidRDefault="00056AE7" w:rsidP="000E449B">
            <w:pPr>
              <w:pStyle w:val="TAC"/>
              <w:rPr>
                <w:sz w:val="16"/>
                <w:szCs w:val="16"/>
              </w:rPr>
            </w:pPr>
            <w:r w:rsidRPr="0050153D">
              <w:rPr>
                <w:sz w:val="16"/>
                <w:szCs w:val="16"/>
              </w:rPr>
              <w:t>C31</w:t>
            </w:r>
          </w:p>
        </w:tc>
        <w:tc>
          <w:tcPr>
            <w:tcW w:w="2967" w:type="dxa"/>
          </w:tcPr>
          <w:p w14:paraId="16E21C05" w14:textId="77777777" w:rsidR="00056AE7" w:rsidRPr="0050153D" w:rsidRDefault="00056AE7" w:rsidP="000E449B">
            <w:pPr>
              <w:pStyle w:val="TAL"/>
              <w:keepNext w:val="0"/>
              <w:keepLines w:val="0"/>
              <w:rPr>
                <w:sz w:val="16"/>
                <w:szCs w:val="16"/>
              </w:rPr>
            </w:pPr>
            <w:r w:rsidRPr="0050153D">
              <w:rPr>
                <w:sz w:val="16"/>
                <w:szCs w:val="16"/>
              </w:rPr>
              <w:t>UE supports NR and MTSI video and disabling preconditions and NG.114</w:t>
            </w:r>
          </w:p>
        </w:tc>
      </w:tr>
      <w:tr w:rsidR="00056AE7" w:rsidRPr="0050153D" w14:paraId="5C53C0EE" w14:textId="77777777" w:rsidTr="000E449B">
        <w:trPr>
          <w:cantSplit/>
          <w:jc w:val="center"/>
        </w:trPr>
        <w:tc>
          <w:tcPr>
            <w:tcW w:w="1137" w:type="dxa"/>
          </w:tcPr>
          <w:p w14:paraId="3A155CD7" w14:textId="77777777" w:rsidR="00056AE7" w:rsidRPr="0050153D" w:rsidRDefault="00056AE7" w:rsidP="000E449B">
            <w:pPr>
              <w:pStyle w:val="TAL"/>
              <w:rPr>
                <w:sz w:val="16"/>
                <w:szCs w:val="16"/>
              </w:rPr>
            </w:pPr>
            <w:r w:rsidRPr="0050153D">
              <w:rPr>
                <w:sz w:val="16"/>
                <w:szCs w:val="16"/>
              </w:rPr>
              <w:t>7.22</w:t>
            </w:r>
          </w:p>
        </w:tc>
        <w:tc>
          <w:tcPr>
            <w:tcW w:w="3359" w:type="dxa"/>
          </w:tcPr>
          <w:p w14:paraId="60976A03" w14:textId="77777777" w:rsidR="00056AE7" w:rsidRPr="0050153D" w:rsidRDefault="00056AE7" w:rsidP="000E449B">
            <w:pPr>
              <w:pStyle w:val="TAL"/>
              <w:rPr>
                <w:sz w:val="16"/>
                <w:szCs w:val="16"/>
              </w:rPr>
            </w:pPr>
            <w:r w:rsidRPr="0050153D">
              <w:rPr>
                <w:rFonts w:eastAsia="MS Gothic"/>
                <w:sz w:val="16"/>
                <w:szCs w:val="16"/>
              </w:rPr>
              <w:t>MTSI MT Voice Call / add video and remove video / with preconditions at both originating UE and terminating UE / 5GS</w:t>
            </w:r>
          </w:p>
        </w:tc>
        <w:tc>
          <w:tcPr>
            <w:tcW w:w="1004" w:type="dxa"/>
          </w:tcPr>
          <w:p w14:paraId="2BCAE0FD" w14:textId="77777777" w:rsidR="00056AE7" w:rsidRPr="0050153D" w:rsidRDefault="00056AE7" w:rsidP="000E449B">
            <w:pPr>
              <w:pStyle w:val="TAC"/>
              <w:rPr>
                <w:sz w:val="16"/>
                <w:szCs w:val="16"/>
              </w:rPr>
            </w:pPr>
            <w:r w:rsidRPr="0050153D">
              <w:rPr>
                <w:sz w:val="16"/>
                <w:szCs w:val="16"/>
              </w:rPr>
              <w:t>Rel-15</w:t>
            </w:r>
          </w:p>
        </w:tc>
        <w:tc>
          <w:tcPr>
            <w:tcW w:w="1285" w:type="dxa"/>
          </w:tcPr>
          <w:p w14:paraId="212612F8" w14:textId="77777777" w:rsidR="00056AE7" w:rsidRPr="0050153D" w:rsidRDefault="00056AE7" w:rsidP="000E449B">
            <w:pPr>
              <w:pStyle w:val="TAC"/>
              <w:rPr>
                <w:sz w:val="16"/>
                <w:szCs w:val="16"/>
              </w:rPr>
            </w:pPr>
            <w:r w:rsidRPr="0050153D">
              <w:rPr>
                <w:sz w:val="16"/>
                <w:szCs w:val="16"/>
              </w:rPr>
              <w:t>C61</w:t>
            </w:r>
          </w:p>
        </w:tc>
        <w:tc>
          <w:tcPr>
            <w:tcW w:w="2967" w:type="dxa"/>
          </w:tcPr>
          <w:p w14:paraId="4CB26B64" w14:textId="597DBD02" w:rsidR="00056AE7" w:rsidRPr="0050153D" w:rsidDel="0050153D" w:rsidRDefault="00056AE7" w:rsidP="000E449B">
            <w:pPr>
              <w:pStyle w:val="TAL"/>
              <w:rPr>
                <w:del w:id="14" w:author="Ericsson" w:date="2025-05-07T20:14:00Z"/>
                <w:sz w:val="16"/>
                <w:szCs w:val="16"/>
              </w:rPr>
            </w:pPr>
            <w:del w:id="15" w:author="Ericsson" w:date="2025-05-07T20:14:00Z">
              <w:r w:rsidRPr="0050153D" w:rsidDel="0050153D">
                <w:rPr>
                  <w:sz w:val="16"/>
                  <w:szCs w:val="16"/>
                </w:rPr>
                <w:delText>NR and IMS voice over NR and MTSI Speech and MTSI video and preconditions and NG.114 v1.0</w:delText>
              </w:r>
            </w:del>
          </w:p>
          <w:p w14:paraId="73CEB71D" w14:textId="198180F4" w:rsidR="00056AE7" w:rsidRPr="0050153D" w:rsidRDefault="00056AE7" w:rsidP="000E449B">
            <w:pPr>
              <w:pStyle w:val="TAL"/>
              <w:keepNext w:val="0"/>
              <w:keepLines w:val="0"/>
              <w:rPr>
                <w:sz w:val="16"/>
                <w:szCs w:val="16"/>
              </w:rPr>
            </w:pPr>
            <w:del w:id="16" w:author="Ericsson" w:date="2025-05-07T20:14:00Z">
              <w:r w:rsidRPr="0050153D" w:rsidDel="0050153D">
                <w:rPr>
                  <w:sz w:val="16"/>
                  <w:szCs w:val="16"/>
                </w:rPr>
                <w:delText>NOTE 3</w:delText>
              </w:r>
            </w:del>
            <w:ins w:id="17" w:author="Ericsson" w:date="2025-05-07T20:14:00Z">
              <w:r w:rsidR="0050153D" w:rsidRPr="0050153D">
                <w:rPr>
                  <w:sz w:val="16"/>
                  <w:szCs w:val="16"/>
                </w:rPr>
                <w:t>NR and MTSI video and NG.114</w:t>
              </w:r>
            </w:ins>
          </w:p>
        </w:tc>
      </w:tr>
      <w:tr w:rsidR="00056AE7" w:rsidRPr="0099312E" w14:paraId="3BE4DEEF" w14:textId="77777777" w:rsidTr="000E449B">
        <w:trPr>
          <w:cantSplit/>
          <w:jc w:val="center"/>
        </w:trPr>
        <w:tc>
          <w:tcPr>
            <w:tcW w:w="1137" w:type="dxa"/>
          </w:tcPr>
          <w:p w14:paraId="141D4BCC" w14:textId="77777777" w:rsidR="00056AE7" w:rsidRPr="0050153D" w:rsidRDefault="00056AE7" w:rsidP="000E449B">
            <w:pPr>
              <w:pStyle w:val="TAL"/>
              <w:rPr>
                <w:sz w:val="16"/>
                <w:szCs w:val="16"/>
              </w:rPr>
            </w:pPr>
            <w:r w:rsidRPr="0050153D">
              <w:rPr>
                <w:sz w:val="16"/>
                <w:szCs w:val="16"/>
              </w:rPr>
              <w:t>7.23</w:t>
            </w:r>
          </w:p>
        </w:tc>
        <w:tc>
          <w:tcPr>
            <w:tcW w:w="3359" w:type="dxa"/>
          </w:tcPr>
          <w:p w14:paraId="42F182B6" w14:textId="77777777" w:rsidR="00056AE7" w:rsidRPr="0050153D" w:rsidRDefault="00056AE7" w:rsidP="000E449B">
            <w:pPr>
              <w:pStyle w:val="TAL"/>
              <w:rPr>
                <w:sz w:val="16"/>
                <w:szCs w:val="16"/>
              </w:rPr>
            </w:pPr>
            <w:r w:rsidRPr="0050153D">
              <w:rPr>
                <w:sz w:val="16"/>
                <w:szCs w:val="16"/>
              </w:rPr>
              <w:t>MTSI MT Voice Call / add video and remove video / without preconditions at both originating UE and terminating UE / 5GS</w:t>
            </w:r>
          </w:p>
        </w:tc>
        <w:tc>
          <w:tcPr>
            <w:tcW w:w="1004" w:type="dxa"/>
          </w:tcPr>
          <w:p w14:paraId="46306366" w14:textId="77777777" w:rsidR="00056AE7" w:rsidRPr="0050153D" w:rsidRDefault="00056AE7" w:rsidP="000E449B">
            <w:pPr>
              <w:pStyle w:val="TAC"/>
              <w:rPr>
                <w:sz w:val="16"/>
                <w:szCs w:val="16"/>
              </w:rPr>
            </w:pPr>
            <w:r w:rsidRPr="0050153D">
              <w:rPr>
                <w:sz w:val="16"/>
                <w:szCs w:val="16"/>
              </w:rPr>
              <w:t>Rel-15</w:t>
            </w:r>
          </w:p>
        </w:tc>
        <w:tc>
          <w:tcPr>
            <w:tcW w:w="1285" w:type="dxa"/>
          </w:tcPr>
          <w:p w14:paraId="49620D61" w14:textId="77777777" w:rsidR="00056AE7" w:rsidRPr="0050153D" w:rsidRDefault="00056AE7" w:rsidP="000E449B">
            <w:pPr>
              <w:pStyle w:val="TAC"/>
              <w:rPr>
                <w:sz w:val="16"/>
                <w:szCs w:val="16"/>
              </w:rPr>
            </w:pPr>
            <w:r w:rsidRPr="0050153D">
              <w:rPr>
                <w:sz w:val="16"/>
                <w:szCs w:val="16"/>
              </w:rPr>
              <w:t>C31</w:t>
            </w:r>
          </w:p>
        </w:tc>
        <w:tc>
          <w:tcPr>
            <w:tcW w:w="2967" w:type="dxa"/>
          </w:tcPr>
          <w:p w14:paraId="51A82D76" w14:textId="77777777" w:rsidR="00056AE7" w:rsidRPr="0099312E" w:rsidRDefault="00056AE7" w:rsidP="000E449B">
            <w:pPr>
              <w:pStyle w:val="TAL"/>
              <w:keepNext w:val="0"/>
              <w:keepLines w:val="0"/>
              <w:rPr>
                <w:sz w:val="16"/>
                <w:szCs w:val="16"/>
              </w:rPr>
            </w:pPr>
            <w:r w:rsidRPr="0050153D">
              <w:rPr>
                <w:sz w:val="16"/>
                <w:szCs w:val="16"/>
              </w:rPr>
              <w:t>UE supports NR and MTSI video and disabling preconditions and NG.114</w:t>
            </w:r>
          </w:p>
        </w:tc>
      </w:tr>
      <w:tr w:rsidR="00056AE7" w:rsidRPr="0099312E" w14:paraId="31995D35" w14:textId="77777777" w:rsidTr="000E449B">
        <w:trPr>
          <w:cantSplit/>
          <w:jc w:val="center"/>
        </w:trPr>
        <w:tc>
          <w:tcPr>
            <w:tcW w:w="1137" w:type="dxa"/>
          </w:tcPr>
          <w:p w14:paraId="56495336" w14:textId="77777777" w:rsidR="00056AE7" w:rsidRPr="0099312E" w:rsidRDefault="00056AE7" w:rsidP="000E449B">
            <w:pPr>
              <w:pStyle w:val="TAL"/>
              <w:rPr>
                <w:sz w:val="16"/>
                <w:szCs w:val="16"/>
              </w:rPr>
            </w:pPr>
            <w:r w:rsidRPr="0099312E">
              <w:rPr>
                <w:sz w:val="16"/>
                <w:szCs w:val="16"/>
              </w:rPr>
              <w:t>7.24</w:t>
            </w:r>
          </w:p>
        </w:tc>
        <w:tc>
          <w:tcPr>
            <w:tcW w:w="3359" w:type="dxa"/>
          </w:tcPr>
          <w:p w14:paraId="560A1708" w14:textId="77777777" w:rsidR="00056AE7" w:rsidRPr="0099312E" w:rsidRDefault="00056AE7" w:rsidP="000E449B">
            <w:pPr>
              <w:pStyle w:val="TAL"/>
              <w:rPr>
                <w:sz w:val="16"/>
                <w:szCs w:val="16"/>
              </w:rPr>
            </w:pPr>
            <w:r w:rsidRPr="0099312E">
              <w:rPr>
                <w:sz w:val="16"/>
                <w:szCs w:val="16"/>
              </w:rPr>
              <w:t>MTSI MT Voice Call / Forking / UE receives CANCEL request for a forked MT voice call / 5GS</w:t>
            </w:r>
          </w:p>
        </w:tc>
        <w:tc>
          <w:tcPr>
            <w:tcW w:w="1004" w:type="dxa"/>
          </w:tcPr>
          <w:p w14:paraId="5C2274A2" w14:textId="77777777" w:rsidR="00056AE7" w:rsidRPr="0099312E" w:rsidRDefault="00056AE7" w:rsidP="000E449B">
            <w:pPr>
              <w:pStyle w:val="TAC"/>
              <w:rPr>
                <w:sz w:val="16"/>
                <w:szCs w:val="16"/>
              </w:rPr>
            </w:pPr>
            <w:r w:rsidRPr="0099312E">
              <w:rPr>
                <w:sz w:val="16"/>
                <w:szCs w:val="16"/>
              </w:rPr>
              <w:t>Rel-15</w:t>
            </w:r>
          </w:p>
        </w:tc>
        <w:tc>
          <w:tcPr>
            <w:tcW w:w="1285" w:type="dxa"/>
          </w:tcPr>
          <w:p w14:paraId="30E145D1" w14:textId="77777777" w:rsidR="00056AE7" w:rsidRPr="0099312E" w:rsidRDefault="00056AE7" w:rsidP="000E449B">
            <w:pPr>
              <w:pStyle w:val="TAC"/>
              <w:rPr>
                <w:sz w:val="16"/>
                <w:szCs w:val="16"/>
              </w:rPr>
            </w:pPr>
            <w:r w:rsidRPr="0099312E">
              <w:rPr>
                <w:sz w:val="16"/>
                <w:szCs w:val="16"/>
              </w:rPr>
              <w:t>C44</w:t>
            </w:r>
          </w:p>
        </w:tc>
        <w:tc>
          <w:tcPr>
            <w:tcW w:w="2967" w:type="dxa"/>
          </w:tcPr>
          <w:p w14:paraId="4D402A08"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7BA6C6C8" w14:textId="77777777" w:rsidTr="000E449B">
        <w:trPr>
          <w:cantSplit/>
          <w:jc w:val="center"/>
        </w:trPr>
        <w:tc>
          <w:tcPr>
            <w:tcW w:w="1137" w:type="dxa"/>
          </w:tcPr>
          <w:p w14:paraId="63998E19" w14:textId="77777777" w:rsidR="00056AE7" w:rsidRPr="0099312E" w:rsidRDefault="00056AE7" w:rsidP="000E449B">
            <w:pPr>
              <w:pStyle w:val="TAL"/>
              <w:rPr>
                <w:sz w:val="16"/>
                <w:szCs w:val="16"/>
              </w:rPr>
            </w:pPr>
            <w:r w:rsidRPr="0099312E">
              <w:rPr>
                <w:sz w:val="16"/>
                <w:szCs w:val="16"/>
              </w:rPr>
              <w:t>7.24a</w:t>
            </w:r>
          </w:p>
        </w:tc>
        <w:tc>
          <w:tcPr>
            <w:tcW w:w="3359" w:type="dxa"/>
          </w:tcPr>
          <w:p w14:paraId="14ED38BD" w14:textId="77777777" w:rsidR="00056AE7" w:rsidRPr="0099312E" w:rsidRDefault="00056AE7" w:rsidP="000E449B">
            <w:pPr>
              <w:pStyle w:val="TAL"/>
              <w:rPr>
                <w:sz w:val="16"/>
                <w:szCs w:val="16"/>
              </w:rPr>
            </w:pPr>
            <w:r w:rsidRPr="0099312E">
              <w:rPr>
                <w:sz w:val="16"/>
                <w:szCs w:val="16"/>
              </w:rPr>
              <w:t>MTSI MO Voice Call / Forking / UE receives two preliminary responses and one early dialog termination / 5GS</w:t>
            </w:r>
          </w:p>
        </w:tc>
        <w:tc>
          <w:tcPr>
            <w:tcW w:w="1004" w:type="dxa"/>
          </w:tcPr>
          <w:p w14:paraId="6BA67476" w14:textId="77777777" w:rsidR="00056AE7" w:rsidRPr="0099312E" w:rsidRDefault="00056AE7" w:rsidP="000E449B">
            <w:pPr>
              <w:pStyle w:val="TAC"/>
              <w:rPr>
                <w:sz w:val="16"/>
                <w:szCs w:val="16"/>
              </w:rPr>
            </w:pPr>
            <w:r w:rsidRPr="0099312E">
              <w:rPr>
                <w:sz w:val="16"/>
                <w:szCs w:val="16"/>
              </w:rPr>
              <w:t>Rel-15</w:t>
            </w:r>
          </w:p>
        </w:tc>
        <w:tc>
          <w:tcPr>
            <w:tcW w:w="1285" w:type="dxa"/>
          </w:tcPr>
          <w:p w14:paraId="6BCECFD8" w14:textId="77777777" w:rsidR="00056AE7" w:rsidRPr="0099312E" w:rsidRDefault="00056AE7" w:rsidP="000E449B">
            <w:pPr>
              <w:pStyle w:val="TAC"/>
              <w:rPr>
                <w:sz w:val="16"/>
                <w:szCs w:val="16"/>
              </w:rPr>
            </w:pPr>
            <w:r w:rsidRPr="0099312E">
              <w:rPr>
                <w:sz w:val="16"/>
                <w:szCs w:val="16"/>
              </w:rPr>
              <w:t>C44</w:t>
            </w:r>
          </w:p>
        </w:tc>
        <w:tc>
          <w:tcPr>
            <w:tcW w:w="2967" w:type="dxa"/>
          </w:tcPr>
          <w:p w14:paraId="780890C5"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7EF7F3DD" w14:textId="77777777" w:rsidTr="000E449B">
        <w:trPr>
          <w:cantSplit/>
          <w:jc w:val="center"/>
        </w:trPr>
        <w:tc>
          <w:tcPr>
            <w:tcW w:w="1137" w:type="dxa"/>
          </w:tcPr>
          <w:p w14:paraId="4824D22E" w14:textId="77777777" w:rsidR="00056AE7" w:rsidRPr="0099312E" w:rsidRDefault="00056AE7" w:rsidP="000E449B">
            <w:pPr>
              <w:pStyle w:val="TAL"/>
              <w:rPr>
                <w:sz w:val="16"/>
                <w:szCs w:val="16"/>
              </w:rPr>
            </w:pPr>
            <w:r w:rsidRPr="0099312E">
              <w:rPr>
                <w:sz w:val="16"/>
                <w:szCs w:val="16"/>
              </w:rPr>
              <w:t>7.24b</w:t>
            </w:r>
          </w:p>
        </w:tc>
        <w:tc>
          <w:tcPr>
            <w:tcW w:w="3359" w:type="dxa"/>
          </w:tcPr>
          <w:p w14:paraId="479FFB5D" w14:textId="77777777" w:rsidR="00056AE7" w:rsidRPr="0099312E" w:rsidRDefault="00056AE7" w:rsidP="000E449B">
            <w:pPr>
              <w:pStyle w:val="TAL"/>
              <w:rPr>
                <w:sz w:val="16"/>
                <w:szCs w:val="16"/>
              </w:rPr>
            </w:pPr>
            <w:r w:rsidRPr="0099312E">
              <w:rPr>
                <w:sz w:val="16"/>
                <w:szCs w:val="16"/>
              </w:rPr>
              <w:t>MTSI MO Voice Call / UE receives two preliminary responses and one final response / 5GS</w:t>
            </w:r>
          </w:p>
        </w:tc>
        <w:tc>
          <w:tcPr>
            <w:tcW w:w="1004" w:type="dxa"/>
          </w:tcPr>
          <w:p w14:paraId="5F7AF1A7" w14:textId="77777777" w:rsidR="00056AE7" w:rsidRPr="0099312E" w:rsidRDefault="00056AE7" w:rsidP="000E449B">
            <w:pPr>
              <w:pStyle w:val="TAC"/>
              <w:rPr>
                <w:sz w:val="16"/>
                <w:szCs w:val="16"/>
              </w:rPr>
            </w:pPr>
            <w:r w:rsidRPr="0099312E">
              <w:rPr>
                <w:sz w:val="16"/>
                <w:szCs w:val="16"/>
              </w:rPr>
              <w:t>Rel-15</w:t>
            </w:r>
          </w:p>
        </w:tc>
        <w:tc>
          <w:tcPr>
            <w:tcW w:w="1285" w:type="dxa"/>
          </w:tcPr>
          <w:p w14:paraId="0A958FD4" w14:textId="77777777" w:rsidR="00056AE7" w:rsidRPr="0099312E" w:rsidRDefault="00056AE7" w:rsidP="000E449B">
            <w:pPr>
              <w:pStyle w:val="TAC"/>
              <w:rPr>
                <w:sz w:val="16"/>
                <w:szCs w:val="16"/>
              </w:rPr>
            </w:pPr>
            <w:r w:rsidRPr="0099312E">
              <w:rPr>
                <w:sz w:val="16"/>
                <w:szCs w:val="16"/>
              </w:rPr>
              <w:t>C44</w:t>
            </w:r>
          </w:p>
        </w:tc>
        <w:tc>
          <w:tcPr>
            <w:tcW w:w="2967" w:type="dxa"/>
          </w:tcPr>
          <w:p w14:paraId="26BB6AA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1E112154" w14:textId="77777777" w:rsidTr="000E449B">
        <w:trPr>
          <w:cantSplit/>
          <w:jc w:val="center"/>
        </w:trPr>
        <w:tc>
          <w:tcPr>
            <w:tcW w:w="1137" w:type="dxa"/>
          </w:tcPr>
          <w:p w14:paraId="09536C03" w14:textId="77777777" w:rsidR="00056AE7" w:rsidRPr="0099312E" w:rsidRDefault="00056AE7" w:rsidP="000E449B">
            <w:pPr>
              <w:pStyle w:val="TAL"/>
              <w:rPr>
                <w:sz w:val="16"/>
                <w:szCs w:val="16"/>
              </w:rPr>
            </w:pPr>
            <w:r w:rsidRPr="0099312E">
              <w:rPr>
                <w:sz w:val="16"/>
                <w:szCs w:val="16"/>
              </w:rPr>
              <w:t>7.25</w:t>
            </w:r>
          </w:p>
        </w:tc>
        <w:tc>
          <w:tcPr>
            <w:tcW w:w="3359" w:type="dxa"/>
          </w:tcPr>
          <w:p w14:paraId="606352FB" w14:textId="77777777" w:rsidR="00056AE7" w:rsidRPr="0099312E" w:rsidRDefault="00056AE7" w:rsidP="000E449B">
            <w:pPr>
              <w:pStyle w:val="TAL"/>
              <w:rPr>
                <w:sz w:val="16"/>
                <w:szCs w:val="16"/>
              </w:rPr>
            </w:pPr>
            <w:r w:rsidRPr="0099312E">
              <w:rPr>
                <w:sz w:val="16"/>
                <w:szCs w:val="16"/>
              </w:rPr>
              <w:t>MTSI MT Voice call without SDP offer in INVITE / 5GS</w:t>
            </w:r>
          </w:p>
        </w:tc>
        <w:tc>
          <w:tcPr>
            <w:tcW w:w="1004" w:type="dxa"/>
          </w:tcPr>
          <w:p w14:paraId="5D73413F" w14:textId="77777777" w:rsidR="00056AE7" w:rsidRPr="0099312E" w:rsidRDefault="00056AE7" w:rsidP="000E449B">
            <w:pPr>
              <w:pStyle w:val="TAC"/>
              <w:rPr>
                <w:sz w:val="16"/>
                <w:szCs w:val="16"/>
              </w:rPr>
            </w:pPr>
            <w:r w:rsidRPr="0099312E">
              <w:rPr>
                <w:sz w:val="16"/>
                <w:szCs w:val="16"/>
              </w:rPr>
              <w:t>Rel-15</w:t>
            </w:r>
          </w:p>
        </w:tc>
        <w:tc>
          <w:tcPr>
            <w:tcW w:w="1285" w:type="dxa"/>
          </w:tcPr>
          <w:p w14:paraId="299AF477" w14:textId="77777777" w:rsidR="00056AE7" w:rsidRPr="0099312E" w:rsidRDefault="00056AE7" w:rsidP="000E449B">
            <w:pPr>
              <w:pStyle w:val="TAC"/>
              <w:rPr>
                <w:sz w:val="16"/>
                <w:szCs w:val="16"/>
              </w:rPr>
            </w:pPr>
            <w:r w:rsidRPr="0099312E">
              <w:rPr>
                <w:sz w:val="16"/>
                <w:szCs w:val="16"/>
              </w:rPr>
              <w:t>C44</w:t>
            </w:r>
          </w:p>
        </w:tc>
        <w:tc>
          <w:tcPr>
            <w:tcW w:w="2967" w:type="dxa"/>
          </w:tcPr>
          <w:p w14:paraId="38A14642"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F58E9FB" w14:textId="77777777" w:rsidTr="000E449B">
        <w:trPr>
          <w:cantSplit/>
          <w:jc w:val="center"/>
        </w:trPr>
        <w:tc>
          <w:tcPr>
            <w:tcW w:w="1137" w:type="dxa"/>
          </w:tcPr>
          <w:p w14:paraId="123854B5" w14:textId="77777777" w:rsidR="00056AE7" w:rsidRPr="0099312E" w:rsidRDefault="00056AE7" w:rsidP="000E449B">
            <w:pPr>
              <w:pStyle w:val="TAL"/>
              <w:rPr>
                <w:sz w:val="16"/>
                <w:szCs w:val="16"/>
              </w:rPr>
            </w:pPr>
            <w:r w:rsidRPr="0099312E">
              <w:rPr>
                <w:sz w:val="16"/>
                <w:szCs w:val="16"/>
              </w:rPr>
              <w:t>7.26</w:t>
            </w:r>
          </w:p>
        </w:tc>
        <w:tc>
          <w:tcPr>
            <w:tcW w:w="3359" w:type="dxa"/>
          </w:tcPr>
          <w:p w14:paraId="16165848" w14:textId="77777777" w:rsidR="00056AE7" w:rsidRPr="0099312E" w:rsidRDefault="00056AE7" w:rsidP="000E449B">
            <w:pPr>
              <w:pStyle w:val="TAL"/>
              <w:rPr>
                <w:sz w:val="16"/>
                <w:szCs w:val="16"/>
              </w:rPr>
            </w:pPr>
            <w:r w:rsidRPr="0099312E">
              <w:rPr>
                <w:sz w:val="16"/>
                <w:szCs w:val="16"/>
              </w:rPr>
              <w:t>Mobile Originating CAT / Forking Model / MO Voice Call / 5GS</w:t>
            </w:r>
          </w:p>
        </w:tc>
        <w:tc>
          <w:tcPr>
            <w:tcW w:w="1004" w:type="dxa"/>
          </w:tcPr>
          <w:p w14:paraId="7245824B" w14:textId="77777777" w:rsidR="00056AE7" w:rsidRPr="0099312E" w:rsidRDefault="00056AE7" w:rsidP="000E449B">
            <w:pPr>
              <w:pStyle w:val="TAC"/>
              <w:rPr>
                <w:sz w:val="16"/>
                <w:szCs w:val="16"/>
              </w:rPr>
            </w:pPr>
            <w:r w:rsidRPr="0099312E">
              <w:rPr>
                <w:sz w:val="16"/>
                <w:szCs w:val="16"/>
              </w:rPr>
              <w:t>Rel-15</w:t>
            </w:r>
          </w:p>
        </w:tc>
        <w:tc>
          <w:tcPr>
            <w:tcW w:w="1285" w:type="dxa"/>
          </w:tcPr>
          <w:p w14:paraId="6FA463AA" w14:textId="77777777" w:rsidR="00056AE7" w:rsidRPr="0099312E" w:rsidRDefault="00056AE7" w:rsidP="000E449B">
            <w:pPr>
              <w:pStyle w:val="TAC"/>
              <w:rPr>
                <w:sz w:val="16"/>
                <w:szCs w:val="16"/>
              </w:rPr>
            </w:pPr>
            <w:r w:rsidRPr="0099312E">
              <w:rPr>
                <w:sz w:val="16"/>
                <w:szCs w:val="16"/>
              </w:rPr>
              <w:t>C17</w:t>
            </w:r>
          </w:p>
        </w:tc>
        <w:tc>
          <w:tcPr>
            <w:tcW w:w="2967" w:type="dxa"/>
          </w:tcPr>
          <w:p w14:paraId="10906AA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3955E34" w14:textId="77777777" w:rsidTr="000E449B">
        <w:trPr>
          <w:cantSplit/>
          <w:jc w:val="center"/>
        </w:trPr>
        <w:tc>
          <w:tcPr>
            <w:tcW w:w="1137" w:type="dxa"/>
          </w:tcPr>
          <w:p w14:paraId="6114FD13" w14:textId="77777777" w:rsidR="00056AE7" w:rsidRPr="0099312E" w:rsidRDefault="00056AE7" w:rsidP="000E449B">
            <w:pPr>
              <w:pStyle w:val="TAL"/>
              <w:rPr>
                <w:sz w:val="16"/>
                <w:szCs w:val="16"/>
              </w:rPr>
            </w:pPr>
            <w:r w:rsidRPr="0099312E">
              <w:rPr>
                <w:sz w:val="16"/>
                <w:szCs w:val="16"/>
              </w:rPr>
              <w:t>7.27</w:t>
            </w:r>
          </w:p>
        </w:tc>
        <w:tc>
          <w:tcPr>
            <w:tcW w:w="3359" w:type="dxa"/>
          </w:tcPr>
          <w:p w14:paraId="7D3DB942" w14:textId="77777777" w:rsidR="00056AE7" w:rsidRPr="0099312E" w:rsidRDefault="00056AE7" w:rsidP="000E449B">
            <w:pPr>
              <w:pStyle w:val="TAL"/>
              <w:rPr>
                <w:sz w:val="16"/>
                <w:szCs w:val="16"/>
              </w:rPr>
            </w:pPr>
            <w:r w:rsidRPr="0099312E">
              <w:rPr>
                <w:sz w:val="16"/>
                <w:szCs w:val="16"/>
              </w:rPr>
              <w:t xml:space="preserve">Session Timer / MO Voice Call / UE </w:t>
            </w:r>
            <w:proofErr w:type="gramStart"/>
            <w:r w:rsidRPr="0099312E">
              <w:rPr>
                <w:sz w:val="16"/>
                <w:szCs w:val="16"/>
              </w:rPr>
              <w:t>is able to</w:t>
            </w:r>
            <w:proofErr w:type="gramEnd"/>
            <w:r w:rsidRPr="0099312E">
              <w:rPr>
                <w:sz w:val="16"/>
                <w:szCs w:val="16"/>
              </w:rPr>
              <w:t xml:space="preserve"> refresh the session / 5GS</w:t>
            </w:r>
          </w:p>
        </w:tc>
        <w:tc>
          <w:tcPr>
            <w:tcW w:w="1004" w:type="dxa"/>
          </w:tcPr>
          <w:p w14:paraId="43F926BE" w14:textId="77777777" w:rsidR="00056AE7" w:rsidRPr="0099312E" w:rsidRDefault="00056AE7" w:rsidP="000E449B">
            <w:pPr>
              <w:pStyle w:val="TAC"/>
              <w:rPr>
                <w:sz w:val="16"/>
                <w:szCs w:val="16"/>
              </w:rPr>
            </w:pPr>
            <w:r w:rsidRPr="0099312E">
              <w:rPr>
                <w:sz w:val="16"/>
                <w:szCs w:val="16"/>
              </w:rPr>
              <w:t>Rel-15</w:t>
            </w:r>
          </w:p>
        </w:tc>
        <w:tc>
          <w:tcPr>
            <w:tcW w:w="1285" w:type="dxa"/>
          </w:tcPr>
          <w:p w14:paraId="485013FA" w14:textId="77777777" w:rsidR="00056AE7" w:rsidRPr="0099312E" w:rsidRDefault="00056AE7" w:rsidP="000E449B">
            <w:pPr>
              <w:pStyle w:val="TAC"/>
              <w:rPr>
                <w:sz w:val="16"/>
                <w:szCs w:val="16"/>
              </w:rPr>
            </w:pPr>
            <w:r w:rsidRPr="0099312E">
              <w:rPr>
                <w:sz w:val="16"/>
                <w:szCs w:val="16"/>
              </w:rPr>
              <w:t>C44</w:t>
            </w:r>
          </w:p>
        </w:tc>
        <w:tc>
          <w:tcPr>
            <w:tcW w:w="2967" w:type="dxa"/>
          </w:tcPr>
          <w:p w14:paraId="431B2634"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5597620E" w14:textId="77777777" w:rsidTr="000E449B">
        <w:trPr>
          <w:cantSplit/>
          <w:jc w:val="center"/>
        </w:trPr>
        <w:tc>
          <w:tcPr>
            <w:tcW w:w="1137" w:type="dxa"/>
          </w:tcPr>
          <w:p w14:paraId="144BA50B" w14:textId="77777777" w:rsidR="00056AE7" w:rsidRPr="0099312E" w:rsidRDefault="00056AE7" w:rsidP="000E449B">
            <w:pPr>
              <w:pStyle w:val="TAL"/>
              <w:rPr>
                <w:sz w:val="16"/>
                <w:szCs w:val="16"/>
              </w:rPr>
            </w:pPr>
            <w:r w:rsidRPr="0099312E">
              <w:rPr>
                <w:sz w:val="16"/>
                <w:szCs w:val="16"/>
              </w:rPr>
              <w:t>7.28</w:t>
            </w:r>
          </w:p>
        </w:tc>
        <w:tc>
          <w:tcPr>
            <w:tcW w:w="3359" w:type="dxa"/>
          </w:tcPr>
          <w:p w14:paraId="35075AA8" w14:textId="77777777" w:rsidR="00056AE7" w:rsidRPr="0099312E" w:rsidRDefault="00056AE7" w:rsidP="000E449B">
            <w:pPr>
              <w:pStyle w:val="TAL"/>
              <w:rPr>
                <w:sz w:val="16"/>
                <w:szCs w:val="16"/>
              </w:rPr>
            </w:pPr>
            <w:r w:rsidRPr="0099312E">
              <w:rPr>
                <w:sz w:val="16"/>
                <w:szCs w:val="16"/>
              </w:rPr>
              <w:t>Session Timer / MO Voice Call / Remote end is refresher / 5GS</w:t>
            </w:r>
          </w:p>
        </w:tc>
        <w:tc>
          <w:tcPr>
            <w:tcW w:w="1004" w:type="dxa"/>
          </w:tcPr>
          <w:p w14:paraId="762DB9B1" w14:textId="77777777" w:rsidR="00056AE7" w:rsidRPr="0099312E" w:rsidRDefault="00056AE7" w:rsidP="000E449B">
            <w:pPr>
              <w:pStyle w:val="TAC"/>
              <w:rPr>
                <w:sz w:val="16"/>
                <w:szCs w:val="16"/>
              </w:rPr>
            </w:pPr>
            <w:r w:rsidRPr="0099312E">
              <w:rPr>
                <w:sz w:val="16"/>
                <w:szCs w:val="16"/>
              </w:rPr>
              <w:t>Rel-15</w:t>
            </w:r>
          </w:p>
        </w:tc>
        <w:tc>
          <w:tcPr>
            <w:tcW w:w="1285" w:type="dxa"/>
          </w:tcPr>
          <w:p w14:paraId="5339B343" w14:textId="77777777" w:rsidR="00056AE7" w:rsidRPr="0099312E" w:rsidRDefault="00056AE7" w:rsidP="000E449B">
            <w:pPr>
              <w:pStyle w:val="TAC"/>
              <w:rPr>
                <w:sz w:val="16"/>
                <w:szCs w:val="16"/>
              </w:rPr>
            </w:pPr>
            <w:r w:rsidRPr="0099312E">
              <w:rPr>
                <w:sz w:val="16"/>
                <w:szCs w:val="16"/>
              </w:rPr>
              <w:t>C44</w:t>
            </w:r>
          </w:p>
        </w:tc>
        <w:tc>
          <w:tcPr>
            <w:tcW w:w="2967" w:type="dxa"/>
          </w:tcPr>
          <w:p w14:paraId="679EE3D5"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1D8C77B8" w14:textId="77777777" w:rsidTr="000E449B">
        <w:trPr>
          <w:cantSplit/>
          <w:jc w:val="center"/>
        </w:trPr>
        <w:tc>
          <w:tcPr>
            <w:tcW w:w="1137" w:type="dxa"/>
          </w:tcPr>
          <w:p w14:paraId="2B99A0B5" w14:textId="77777777" w:rsidR="00056AE7" w:rsidRPr="0099312E" w:rsidRDefault="00056AE7" w:rsidP="000E449B">
            <w:pPr>
              <w:pStyle w:val="TAL"/>
              <w:rPr>
                <w:sz w:val="16"/>
                <w:szCs w:val="16"/>
              </w:rPr>
            </w:pPr>
            <w:r w:rsidRPr="0099312E">
              <w:rPr>
                <w:sz w:val="16"/>
                <w:szCs w:val="16"/>
              </w:rPr>
              <w:t>7.29</w:t>
            </w:r>
          </w:p>
        </w:tc>
        <w:tc>
          <w:tcPr>
            <w:tcW w:w="3359" w:type="dxa"/>
          </w:tcPr>
          <w:p w14:paraId="3FB70FA1" w14:textId="77777777" w:rsidR="00056AE7" w:rsidRPr="0099312E" w:rsidRDefault="00056AE7" w:rsidP="000E449B">
            <w:pPr>
              <w:pStyle w:val="TAL"/>
              <w:rPr>
                <w:sz w:val="16"/>
                <w:szCs w:val="16"/>
              </w:rPr>
            </w:pPr>
            <w:r w:rsidRPr="0099312E">
              <w:rPr>
                <w:sz w:val="16"/>
                <w:szCs w:val="16"/>
              </w:rPr>
              <w:t>Session Timer / MO Voice Call / Remote end does not support Session Timer / 5GS</w:t>
            </w:r>
          </w:p>
        </w:tc>
        <w:tc>
          <w:tcPr>
            <w:tcW w:w="1004" w:type="dxa"/>
          </w:tcPr>
          <w:p w14:paraId="6CDF5F17" w14:textId="77777777" w:rsidR="00056AE7" w:rsidRPr="0099312E" w:rsidRDefault="00056AE7" w:rsidP="000E449B">
            <w:pPr>
              <w:pStyle w:val="TAC"/>
              <w:rPr>
                <w:sz w:val="16"/>
                <w:szCs w:val="16"/>
              </w:rPr>
            </w:pPr>
            <w:r w:rsidRPr="0099312E">
              <w:rPr>
                <w:sz w:val="16"/>
                <w:szCs w:val="16"/>
              </w:rPr>
              <w:t>Rel-15</w:t>
            </w:r>
          </w:p>
        </w:tc>
        <w:tc>
          <w:tcPr>
            <w:tcW w:w="1285" w:type="dxa"/>
          </w:tcPr>
          <w:p w14:paraId="504FD9C2" w14:textId="77777777" w:rsidR="00056AE7" w:rsidRPr="0099312E" w:rsidRDefault="00056AE7" w:rsidP="000E449B">
            <w:pPr>
              <w:pStyle w:val="TAC"/>
              <w:rPr>
                <w:sz w:val="16"/>
                <w:szCs w:val="16"/>
              </w:rPr>
            </w:pPr>
            <w:r w:rsidRPr="0099312E">
              <w:rPr>
                <w:sz w:val="16"/>
                <w:szCs w:val="16"/>
              </w:rPr>
              <w:t>C29</w:t>
            </w:r>
          </w:p>
        </w:tc>
        <w:tc>
          <w:tcPr>
            <w:tcW w:w="2967" w:type="dxa"/>
          </w:tcPr>
          <w:p w14:paraId="2261D09A"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056AE7" w:rsidRPr="0099312E" w14:paraId="489AD45D" w14:textId="77777777" w:rsidTr="000E449B">
        <w:trPr>
          <w:cantSplit/>
          <w:jc w:val="center"/>
        </w:trPr>
        <w:tc>
          <w:tcPr>
            <w:tcW w:w="1137" w:type="dxa"/>
          </w:tcPr>
          <w:p w14:paraId="30D9842B" w14:textId="77777777" w:rsidR="00056AE7" w:rsidRPr="0099312E" w:rsidRDefault="00056AE7" w:rsidP="000E449B">
            <w:pPr>
              <w:pStyle w:val="TAL"/>
              <w:rPr>
                <w:sz w:val="16"/>
                <w:szCs w:val="16"/>
              </w:rPr>
            </w:pPr>
            <w:r w:rsidRPr="0099312E">
              <w:rPr>
                <w:sz w:val="16"/>
                <w:szCs w:val="16"/>
              </w:rPr>
              <w:t>7.30</w:t>
            </w:r>
          </w:p>
        </w:tc>
        <w:tc>
          <w:tcPr>
            <w:tcW w:w="3359" w:type="dxa"/>
          </w:tcPr>
          <w:p w14:paraId="23B0338C" w14:textId="77777777" w:rsidR="00056AE7" w:rsidRPr="0099312E" w:rsidRDefault="00056AE7" w:rsidP="000E449B">
            <w:pPr>
              <w:pStyle w:val="TAL"/>
              <w:rPr>
                <w:sz w:val="16"/>
                <w:szCs w:val="16"/>
              </w:rPr>
            </w:pPr>
            <w:r w:rsidRPr="0099312E">
              <w:rPr>
                <w:sz w:val="16"/>
                <w:szCs w:val="16"/>
              </w:rPr>
              <w:t>Session Timer / MO Voice Call / Remote end supports but does not use Session Timer / 5GS</w:t>
            </w:r>
          </w:p>
        </w:tc>
        <w:tc>
          <w:tcPr>
            <w:tcW w:w="1004" w:type="dxa"/>
          </w:tcPr>
          <w:p w14:paraId="39B6581A" w14:textId="77777777" w:rsidR="00056AE7" w:rsidRPr="0099312E" w:rsidRDefault="00056AE7" w:rsidP="000E449B">
            <w:pPr>
              <w:pStyle w:val="TAC"/>
              <w:rPr>
                <w:sz w:val="16"/>
                <w:szCs w:val="16"/>
              </w:rPr>
            </w:pPr>
            <w:r w:rsidRPr="0099312E">
              <w:rPr>
                <w:sz w:val="16"/>
                <w:szCs w:val="16"/>
              </w:rPr>
              <w:t>Rel-15</w:t>
            </w:r>
          </w:p>
        </w:tc>
        <w:tc>
          <w:tcPr>
            <w:tcW w:w="1285" w:type="dxa"/>
          </w:tcPr>
          <w:p w14:paraId="235EB9E9" w14:textId="77777777" w:rsidR="00056AE7" w:rsidRPr="0099312E" w:rsidRDefault="00056AE7" w:rsidP="000E449B">
            <w:pPr>
              <w:pStyle w:val="TAC"/>
              <w:rPr>
                <w:sz w:val="16"/>
                <w:szCs w:val="16"/>
              </w:rPr>
            </w:pPr>
            <w:r w:rsidRPr="0099312E">
              <w:rPr>
                <w:sz w:val="16"/>
                <w:szCs w:val="16"/>
              </w:rPr>
              <w:t>C44</w:t>
            </w:r>
          </w:p>
        </w:tc>
        <w:tc>
          <w:tcPr>
            <w:tcW w:w="2967" w:type="dxa"/>
          </w:tcPr>
          <w:p w14:paraId="040ED8A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1EEACAB" w14:textId="77777777" w:rsidTr="000E449B">
        <w:trPr>
          <w:cantSplit/>
          <w:jc w:val="center"/>
        </w:trPr>
        <w:tc>
          <w:tcPr>
            <w:tcW w:w="1137" w:type="dxa"/>
          </w:tcPr>
          <w:p w14:paraId="76D1CF1F" w14:textId="77777777" w:rsidR="00056AE7" w:rsidRPr="0099312E" w:rsidRDefault="00056AE7" w:rsidP="000E449B">
            <w:pPr>
              <w:pStyle w:val="TAL"/>
              <w:rPr>
                <w:sz w:val="16"/>
                <w:szCs w:val="16"/>
              </w:rPr>
            </w:pPr>
            <w:r w:rsidRPr="0099312E">
              <w:rPr>
                <w:sz w:val="16"/>
                <w:szCs w:val="16"/>
              </w:rPr>
              <w:t>7.31</w:t>
            </w:r>
          </w:p>
        </w:tc>
        <w:tc>
          <w:tcPr>
            <w:tcW w:w="3359" w:type="dxa"/>
          </w:tcPr>
          <w:p w14:paraId="6A03C235" w14:textId="77777777" w:rsidR="00056AE7" w:rsidRPr="0099312E" w:rsidRDefault="00056AE7" w:rsidP="000E449B">
            <w:pPr>
              <w:pStyle w:val="TAL"/>
              <w:rPr>
                <w:sz w:val="16"/>
                <w:szCs w:val="16"/>
              </w:rPr>
            </w:pPr>
            <w:r w:rsidRPr="0099312E">
              <w:rPr>
                <w:sz w:val="16"/>
                <w:szCs w:val="16"/>
              </w:rPr>
              <w:t>Session Timer / MT Voice Call / Remote end supports but does not send Session-Expires / 5GS</w:t>
            </w:r>
          </w:p>
        </w:tc>
        <w:tc>
          <w:tcPr>
            <w:tcW w:w="1004" w:type="dxa"/>
          </w:tcPr>
          <w:p w14:paraId="2D3E6577" w14:textId="77777777" w:rsidR="00056AE7" w:rsidRPr="0099312E" w:rsidRDefault="00056AE7" w:rsidP="000E449B">
            <w:pPr>
              <w:pStyle w:val="TAC"/>
              <w:rPr>
                <w:sz w:val="16"/>
                <w:szCs w:val="16"/>
              </w:rPr>
            </w:pPr>
            <w:r w:rsidRPr="0099312E">
              <w:rPr>
                <w:sz w:val="16"/>
                <w:szCs w:val="16"/>
              </w:rPr>
              <w:t>Rel-15</w:t>
            </w:r>
          </w:p>
        </w:tc>
        <w:tc>
          <w:tcPr>
            <w:tcW w:w="1285" w:type="dxa"/>
          </w:tcPr>
          <w:p w14:paraId="4DC74385" w14:textId="77777777" w:rsidR="00056AE7" w:rsidRPr="0099312E" w:rsidRDefault="00056AE7" w:rsidP="000E449B">
            <w:pPr>
              <w:pStyle w:val="TAC"/>
              <w:rPr>
                <w:sz w:val="16"/>
                <w:szCs w:val="16"/>
              </w:rPr>
            </w:pPr>
            <w:r w:rsidRPr="0099312E">
              <w:rPr>
                <w:sz w:val="16"/>
                <w:szCs w:val="16"/>
              </w:rPr>
              <w:t>C44</w:t>
            </w:r>
          </w:p>
        </w:tc>
        <w:tc>
          <w:tcPr>
            <w:tcW w:w="2967" w:type="dxa"/>
          </w:tcPr>
          <w:p w14:paraId="7076357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58018D05" w14:textId="77777777" w:rsidTr="000E449B">
        <w:trPr>
          <w:cantSplit/>
          <w:jc w:val="center"/>
        </w:trPr>
        <w:tc>
          <w:tcPr>
            <w:tcW w:w="1137" w:type="dxa"/>
          </w:tcPr>
          <w:p w14:paraId="3C62CEB3" w14:textId="77777777" w:rsidR="00056AE7" w:rsidRPr="0099312E" w:rsidRDefault="00056AE7" w:rsidP="000E449B">
            <w:pPr>
              <w:pStyle w:val="TAL"/>
              <w:rPr>
                <w:sz w:val="16"/>
                <w:szCs w:val="16"/>
              </w:rPr>
            </w:pPr>
            <w:r w:rsidRPr="0099312E">
              <w:rPr>
                <w:sz w:val="16"/>
                <w:szCs w:val="16"/>
              </w:rPr>
              <w:t>7.32</w:t>
            </w:r>
          </w:p>
        </w:tc>
        <w:tc>
          <w:tcPr>
            <w:tcW w:w="3359" w:type="dxa"/>
          </w:tcPr>
          <w:p w14:paraId="35A073CF" w14:textId="77777777" w:rsidR="00056AE7" w:rsidRPr="0099312E" w:rsidRDefault="00056AE7" w:rsidP="000E449B">
            <w:pPr>
              <w:pStyle w:val="TAL"/>
              <w:rPr>
                <w:sz w:val="16"/>
                <w:szCs w:val="16"/>
              </w:rPr>
            </w:pPr>
            <w:r w:rsidRPr="0099312E">
              <w:rPr>
                <w:sz w:val="16"/>
                <w:szCs w:val="16"/>
              </w:rPr>
              <w:t>Session Timer / MT Voice Call / Remote end sends Session-Expires but does not choose refresher / 5GS</w:t>
            </w:r>
          </w:p>
        </w:tc>
        <w:tc>
          <w:tcPr>
            <w:tcW w:w="1004" w:type="dxa"/>
          </w:tcPr>
          <w:p w14:paraId="6787A151" w14:textId="77777777" w:rsidR="00056AE7" w:rsidRPr="0099312E" w:rsidRDefault="00056AE7" w:rsidP="000E449B">
            <w:pPr>
              <w:pStyle w:val="TAC"/>
              <w:rPr>
                <w:sz w:val="16"/>
                <w:szCs w:val="16"/>
              </w:rPr>
            </w:pPr>
            <w:r w:rsidRPr="0099312E">
              <w:rPr>
                <w:sz w:val="16"/>
                <w:szCs w:val="16"/>
              </w:rPr>
              <w:t>Rel-15</w:t>
            </w:r>
          </w:p>
        </w:tc>
        <w:tc>
          <w:tcPr>
            <w:tcW w:w="1285" w:type="dxa"/>
          </w:tcPr>
          <w:p w14:paraId="59448773" w14:textId="77777777" w:rsidR="00056AE7" w:rsidRPr="0099312E" w:rsidRDefault="00056AE7" w:rsidP="000E449B">
            <w:pPr>
              <w:pStyle w:val="TAC"/>
              <w:rPr>
                <w:sz w:val="16"/>
                <w:szCs w:val="16"/>
              </w:rPr>
            </w:pPr>
            <w:r w:rsidRPr="0099312E">
              <w:rPr>
                <w:sz w:val="16"/>
                <w:szCs w:val="16"/>
              </w:rPr>
              <w:t>C44</w:t>
            </w:r>
          </w:p>
        </w:tc>
        <w:tc>
          <w:tcPr>
            <w:tcW w:w="2967" w:type="dxa"/>
          </w:tcPr>
          <w:p w14:paraId="350D3D9D"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56C9E57A" w14:textId="77777777" w:rsidTr="000E449B">
        <w:trPr>
          <w:cantSplit/>
          <w:jc w:val="center"/>
        </w:trPr>
        <w:tc>
          <w:tcPr>
            <w:tcW w:w="1137" w:type="dxa"/>
          </w:tcPr>
          <w:p w14:paraId="4E8BE29D" w14:textId="77777777" w:rsidR="00056AE7" w:rsidRPr="0099312E" w:rsidRDefault="00056AE7" w:rsidP="000E449B">
            <w:pPr>
              <w:pStyle w:val="TAL"/>
              <w:rPr>
                <w:sz w:val="16"/>
                <w:szCs w:val="16"/>
              </w:rPr>
            </w:pPr>
            <w:r w:rsidRPr="0099312E">
              <w:rPr>
                <w:sz w:val="16"/>
                <w:szCs w:val="16"/>
              </w:rPr>
              <w:t>7.33</w:t>
            </w:r>
          </w:p>
        </w:tc>
        <w:tc>
          <w:tcPr>
            <w:tcW w:w="3359" w:type="dxa"/>
          </w:tcPr>
          <w:p w14:paraId="67818D28" w14:textId="77777777" w:rsidR="00056AE7" w:rsidRPr="0099312E" w:rsidRDefault="00056AE7" w:rsidP="000E449B">
            <w:pPr>
              <w:pStyle w:val="TAL"/>
              <w:rPr>
                <w:sz w:val="16"/>
                <w:szCs w:val="16"/>
              </w:rPr>
            </w:pPr>
            <w:r w:rsidRPr="0099312E">
              <w:rPr>
                <w:sz w:val="16"/>
                <w:szCs w:val="16"/>
              </w:rPr>
              <w:t>Session Timer / MT Voice Call / Remote end chooses UE as refresher / 5GS</w:t>
            </w:r>
          </w:p>
        </w:tc>
        <w:tc>
          <w:tcPr>
            <w:tcW w:w="1004" w:type="dxa"/>
          </w:tcPr>
          <w:p w14:paraId="7011157D" w14:textId="77777777" w:rsidR="00056AE7" w:rsidRPr="0099312E" w:rsidRDefault="00056AE7" w:rsidP="000E449B">
            <w:pPr>
              <w:pStyle w:val="TAC"/>
              <w:rPr>
                <w:sz w:val="16"/>
                <w:szCs w:val="16"/>
              </w:rPr>
            </w:pPr>
            <w:r w:rsidRPr="0099312E">
              <w:rPr>
                <w:sz w:val="16"/>
                <w:szCs w:val="16"/>
              </w:rPr>
              <w:t>Rel-15</w:t>
            </w:r>
          </w:p>
        </w:tc>
        <w:tc>
          <w:tcPr>
            <w:tcW w:w="1285" w:type="dxa"/>
          </w:tcPr>
          <w:p w14:paraId="5A725412" w14:textId="77777777" w:rsidR="00056AE7" w:rsidRPr="0099312E" w:rsidRDefault="00056AE7" w:rsidP="000E449B">
            <w:pPr>
              <w:pStyle w:val="TAC"/>
              <w:rPr>
                <w:sz w:val="16"/>
                <w:szCs w:val="16"/>
              </w:rPr>
            </w:pPr>
            <w:r w:rsidRPr="0099312E">
              <w:rPr>
                <w:sz w:val="16"/>
                <w:szCs w:val="16"/>
              </w:rPr>
              <w:t>C30</w:t>
            </w:r>
          </w:p>
        </w:tc>
        <w:tc>
          <w:tcPr>
            <w:tcW w:w="2967" w:type="dxa"/>
          </w:tcPr>
          <w:p w14:paraId="6F101386"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056AE7" w:rsidRPr="0099312E" w14:paraId="7561D321" w14:textId="77777777" w:rsidTr="000E449B">
        <w:trPr>
          <w:cantSplit/>
          <w:jc w:val="center"/>
        </w:trPr>
        <w:tc>
          <w:tcPr>
            <w:tcW w:w="1137" w:type="dxa"/>
          </w:tcPr>
          <w:p w14:paraId="1A756572" w14:textId="77777777" w:rsidR="00056AE7" w:rsidRPr="0099312E" w:rsidRDefault="00056AE7" w:rsidP="000E449B">
            <w:pPr>
              <w:pStyle w:val="TAL"/>
              <w:rPr>
                <w:sz w:val="16"/>
                <w:szCs w:val="16"/>
              </w:rPr>
            </w:pPr>
            <w:r w:rsidRPr="0099312E">
              <w:rPr>
                <w:sz w:val="16"/>
                <w:szCs w:val="16"/>
              </w:rPr>
              <w:t>7.34</w:t>
            </w:r>
          </w:p>
        </w:tc>
        <w:tc>
          <w:tcPr>
            <w:tcW w:w="3359" w:type="dxa"/>
          </w:tcPr>
          <w:p w14:paraId="24C17E03" w14:textId="77777777" w:rsidR="00056AE7" w:rsidRPr="0099312E" w:rsidRDefault="00056AE7" w:rsidP="000E449B">
            <w:pPr>
              <w:pStyle w:val="TAL"/>
              <w:rPr>
                <w:sz w:val="16"/>
                <w:szCs w:val="16"/>
              </w:rPr>
            </w:pPr>
            <w:r w:rsidRPr="0099312E">
              <w:rPr>
                <w:sz w:val="16"/>
                <w:szCs w:val="16"/>
              </w:rPr>
              <w:t>Session Timer / MT Voice Call / Remote end does not support Session Timer / 5GS</w:t>
            </w:r>
          </w:p>
        </w:tc>
        <w:tc>
          <w:tcPr>
            <w:tcW w:w="1004" w:type="dxa"/>
          </w:tcPr>
          <w:p w14:paraId="2E0C0A63" w14:textId="77777777" w:rsidR="00056AE7" w:rsidRPr="0099312E" w:rsidRDefault="00056AE7" w:rsidP="000E449B">
            <w:pPr>
              <w:pStyle w:val="TAC"/>
              <w:rPr>
                <w:sz w:val="16"/>
                <w:szCs w:val="16"/>
              </w:rPr>
            </w:pPr>
            <w:r w:rsidRPr="0099312E">
              <w:rPr>
                <w:sz w:val="16"/>
                <w:szCs w:val="16"/>
              </w:rPr>
              <w:t>Rel-15</w:t>
            </w:r>
          </w:p>
        </w:tc>
        <w:tc>
          <w:tcPr>
            <w:tcW w:w="1285" w:type="dxa"/>
          </w:tcPr>
          <w:p w14:paraId="1EF754E1" w14:textId="77777777" w:rsidR="00056AE7" w:rsidRPr="0099312E" w:rsidRDefault="00056AE7" w:rsidP="000E449B">
            <w:pPr>
              <w:pStyle w:val="TAC"/>
              <w:rPr>
                <w:sz w:val="16"/>
                <w:szCs w:val="16"/>
              </w:rPr>
            </w:pPr>
            <w:r w:rsidRPr="0099312E">
              <w:rPr>
                <w:sz w:val="16"/>
                <w:szCs w:val="16"/>
              </w:rPr>
              <w:t>C44</w:t>
            </w:r>
          </w:p>
        </w:tc>
        <w:tc>
          <w:tcPr>
            <w:tcW w:w="2967" w:type="dxa"/>
          </w:tcPr>
          <w:p w14:paraId="117FF835"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bl>
    <w:p w14:paraId="4D314FAA" w14:textId="77777777" w:rsidR="00056AE7" w:rsidRDefault="00056AE7" w:rsidP="00CA5990">
      <w:pPr>
        <w:pStyle w:val="H6"/>
        <w:ind w:left="0" w:firstLine="0"/>
        <w:rPr>
          <w:b/>
          <w:bCs/>
          <w:color w:val="0000FF"/>
        </w:rPr>
      </w:pPr>
    </w:p>
    <w:p w14:paraId="28A0B18E" w14:textId="77777777" w:rsidR="00056AE7" w:rsidRDefault="00056AE7" w:rsidP="00056AE7">
      <w:pPr>
        <w:pStyle w:val="H6"/>
        <w:ind w:left="0" w:firstLine="0"/>
        <w:rPr>
          <w:b/>
          <w:bCs/>
          <w:color w:val="0000FF"/>
        </w:rPr>
      </w:pPr>
      <w:r w:rsidRPr="00944C32">
        <w:rPr>
          <w:b/>
          <w:bCs/>
          <w:color w:val="0000FF"/>
        </w:rPr>
        <w:t>&lt;&lt;&lt;Skipped part &gt;&gt;&gt;</w:t>
      </w:r>
      <w:r>
        <w:rPr>
          <w:b/>
          <w:bCs/>
          <w:color w:val="0000FF"/>
        </w:rPr>
        <w:t>1</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p w14:paraId="0E063038" w14:textId="77777777" w:rsidR="00056AE7" w:rsidRDefault="00056AE7" w:rsidP="00056AE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075755" w:rsidRPr="0099312E" w14:paraId="34D885B1"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7ED721AE" w14:textId="77777777" w:rsidR="00075755" w:rsidRPr="0099312E" w:rsidRDefault="00075755" w:rsidP="000E449B">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1E33FBF6" w14:textId="77777777" w:rsidR="00075755" w:rsidRPr="0099312E" w:rsidRDefault="00075755" w:rsidP="000E449B">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B55C7A3" w14:textId="77777777" w:rsidR="00075755" w:rsidRPr="0099312E" w:rsidRDefault="00075755" w:rsidP="000E449B">
            <w:pPr>
              <w:pStyle w:val="TAL"/>
              <w:rPr>
                <w:sz w:val="16"/>
                <w:szCs w:val="16"/>
              </w:rPr>
            </w:pPr>
          </w:p>
        </w:tc>
      </w:tr>
      <w:tr w:rsidR="00075755" w:rsidRPr="0099312E" w14:paraId="3AFC5E3E"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718DAA18" w14:textId="77777777" w:rsidR="00075755" w:rsidRPr="0099312E" w:rsidRDefault="00075755" w:rsidP="000E449B">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62C34FE8" w14:textId="7863A40C" w:rsidR="00075755" w:rsidRPr="0099312E" w:rsidRDefault="00075755" w:rsidP="000E449B">
            <w:pPr>
              <w:pStyle w:val="TAL"/>
              <w:rPr>
                <w:rFonts w:eastAsia="MS Mincho"/>
                <w:sz w:val="16"/>
                <w:szCs w:val="16"/>
              </w:rPr>
            </w:pPr>
            <w:del w:id="18" w:author="Ericsson" w:date="2025-05-07T20:09:00Z">
              <w:r w:rsidRPr="0099312E" w:rsidDel="0050153D">
                <w:rPr>
                  <w:rFonts w:eastAsia="MS Mincho"/>
                  <w:sz w:val="16"/>
                  <w:szCs w:val="16"/>
                </w:rPr>
                <w:delText>IF A.18/5 AND [93] A.4.3.7-1/32 AND A.15/1 AND A.15/3 AND A.4/16 AND A.21/1 THEN R ELSE N/A</w:delText>
              </w:r>
            </w:del>
            <w:ins w:id="19" w:author="Ericsson" w:date="2025-05-07T20:09:00Z">
              <w:r w:rsidR="0050153D" w:rsidRPr="00D845F9">
                <w:rPr>
                  <w:sz w:val="16"/>
                  <w:szCs w:val="16"/>
                  <w:highlight w:val="yellow"/>
                </w:rPr>
                <w:t>IF</w:t>
              </w:r>
              <w:r w:rsidR="0050153D" w:rsidRPr="002E23BA">
                <w:rPr>
                  <w:sz w:val="16"/>
                  <w:szCs w:val="16"/>
                </w:rPr>
                <w:t xml:space="preserve"> A.18/5 AND A.15/3 AND A.21/3 THEN R ELSE N/A</w:t>
              </w:r>
            </w:ins>
          </w:p>
        </w:tc>
        <w:tc>
          <w:tcPr>
            <w:tcW w:w="2947" w:type="dxa"/>
            <w:tcBorders>
              <w:top w:val="single" w:sz="4" w:space="0" w:color="auto"/>
              <w:left w:val="single" w:sz="4" w:space="0" w:color="auto"/>
              <w:bottom w:val="single" w:sz="4" w:space="0" w:color="auto"/>
              <w:right w:val="single" w:sz="4" w:space="0" w:color="auto"/>
            </w:tcBorders>
          </w:tcPr>
          <w:p w14:paraId="79DD546A" w14:textId="7240B73B" w:rsidR="00075755" w:rsidRPr="0099312E" w:rsidRDefault="00075755" w:rsidP="000E449B">
            <w:pPr>
              <w:pStyle w:val="TAL"/>
              <w:rPr>
                <w:sz w:val="16"/>
                <w:szCs w:val="16"/>
              </w:rPr>
            </w:pPr>
            <w:del w:id="20" w:author="Ericsson" w:date="2025-05-07T20:08:00Z">
              <w:r w:rsidRPr="0099312E" w:rsidDel="0050153D">
                <w:rPr>
                  <w:sz w:val="16"/>
                  <w:szCs w:val="16"/>
                </w:rPr>
                <w:delText>NR and IMS voice over NR and MTSI speech and MTSI video and preconditions and NG.114 v1.0</w:delText>
              </w:r>
            </w:del>
            <w:ins w:id="21" w:author="Ericsson" w:date="2025-05-07T20:08:00Z">
              <w:r w:rsidR="0050153D" w:rsidRPr="0050153D">
                <w:rPr>
                  <w:sz w:val="16"/>
                  <w:szCs w:val="16"/>
                </w:rPr>
                <w:t>NR and MTSI video and NG.114</w:t>
              </w:r>
            </w:ins>
          </w:p>
        </w:tc>
      </w:tr>
      <w:tr w:rsidR="00075755" w:rsidRPr="009123F5" w14:paraId="3116B2BD"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7EB8548D" w14:textId="77777777" w:rsidR="00075755" w:rsidRPr="009123F5" w:rsidRDefault="00075755" w:rsidP="000E449B">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009091DF" w14:textId="77777777" w:rsidR="00075755" w:rsidRPr="00AC2DCC" w:rsidRDefault="00075755" w:rsidP="000E449B">
            <w:pPr>
              <w:pStyle w:val="TAL"/>
              <w:rPr>
                <w:rFonts w:eastAsia="MS Mincho"/>
                <w:sz w:val="16"/>
                <w:szCs w:val="16"/>
              </w:rPr>
            </w:pPr>
            <w:r w:rsidRPr="00AC2DCC">
              <w:rPr>
                <w:rFonts w:eastAsia="MS Mincho"/>
                <w:sz w:val="16"/>
                <w:szCs w:val="16"/>
              </w:rPr>
              <w:t>IF A.18/5 AND A.15/</w:t>
            </w:r>
            <w:r>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538DA2C" w14:textId="77777777" w:rsidR="00075755" w:rsidRPr="009123F5" w:rsidRDefault="00075755" w:rsidP="000E449B">
            <w:pPr>
              <w:pStyle w:val="TAL"/>
              <w:rPr>
                <w:sz w:val="16"/>
                <w:szCs w:val="16"/>
              </w:rPr>
            </w:pPr>
            <w:r w:rsidRPr="009123F5">
              <w:rPr>
                <w:sz w:val="16"/>
                <w:szCs w:val="16"/>
              </w:rPr>
              <w:t>NR and IMS data channel</w:t>
            </w:r>
          </w:p>
        </w:tc>
      </w:tr>
      <w:tr w:rsidR="00075755" w:rsidRPr="00900155" w14:paraId="1B3D4C6A"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4ED3B90D" w14:textId="77777777" w:rsidR="00075755" w:rsidRPr="00900155" w:rsidRDefault="00075755" w:rsidP="000E449B">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2B6F1100" w14:textId="77777777" w:rsidR="00075755" w:rsidRPr="00900155" w:rsidRDefault="00075755" w:rsidP="000E449B">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5EEBE857" w14:textId="77777777" w:rsidR="00075755" w:rsidRPr="00900155" w:rsidRDefault="00075755" w:rsidP="000E449B">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bl>
    <w:p w14:paraId="10CAE839" w14:textId="77777777" w:rsidR="00075755" w:rsidRPr="00056AE7" w:rsidRDefault="00075755" w:rsidP="00056AE7"/>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p w14:paraId="4C34D5D2" w14:textId="77777777" w:rsidR="00075755" w:rsidRPr="00056AE7" w:rsidRDefault="00075755" w:rsidP="00056AE7"/>
    <w:sectPr w:rsidR="00075755"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92FA8"/>
    <w:rsid w:val="00097DC4"/>
    <w:rsid w:val="000A6394"/>
    <w:rsid w:val="000A795F"/>
    <w:rsid w:val="000B7FED"/>
    <w:rsid w:val="000C038A"/>
    <w:rsid w:val="000C6598"/>
    <w:rsid w:val="000C71B5"/>
    <w:rsid w:val="000D44B3"/>
    <w:rsid w:val="000D5869"/>
    <w:rsid w:val="000D5941"/>
    <w:rsid w:val="000D5B7C"/>
    <w:rsid w:val="000D66FC"/>
    <w:rsid w:val="00101A08"/>
    <w:rsid w:val="00114F57"/>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231B"/>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0153D"/>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2712"/>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09AE"/>
    <w:rsid w:val="00CD751D"/>
    <w:rsid w:val="00D02655"/>
    <w:rsid w:val="00D03F9A"/>
    <w:rsid w:val="00D06D51"/>
    <w:rsid w:val="00D24991"/>
    <w:rsid w:val="00D26F2D"/>
    <w:rsid w:val="00D36E58"/>
    <w:rsid w:val="00D41E47"/>
    <w:rsid w:val="00D50255"/>
    <w:rsid w:val="00D573F0"/>
    <w:rsid w:val="00D57F0B"/>
    <w:rsid w:val="00D66520"/>
    <w:rsid w:val="00D845F9"/>
    <w:rsid w:val="00D84AE9"/>
    <w:rsid w:val="00D879AB"/>
    <w:rsid w:val="00D9124E"/>
    <w:rsid w:val="00D93511"/>
    <w:rsid w:val="00DB4DAF"/>
    <w:rsid w:val="00DE34CF"/>
    <w:rsid w:val="00DF497C"/>
    <w:rsid w:val="00DF5048"/>
    <w:rsid w:val="00E13F3D"/>
    <w:rsid w:val="00E22721"/>
    <w:rsid w:val="00E34898"/>
    <w:rsid w:val="00E635B0"/>
    <w:rsid w:val="00E72679"/>
    <w:rsid w:val="00E75774"/>
    <w:rsid w:val="00E855CD"/>
    <w:rsid w:val="00E87AF4"/>
    <w:rsid w:val="00E94EED"/>
    <w:rsid w:val="00EA017E"/>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C1C13"/>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83340">
      <w:bodyDiv w:val="1"/>
      <w:marLeft w:val="0"/>
      <w:marRight w:val="0"/>
      <w:marTop w:val="0"/>
      <w:marBottom w:val="0"/>
      <w:divBdr>
        <w:top w:val="none" w:sz="0" w:space="0" w:color="auto"/>
        <w:left w:val="none" w:sz="0" w:space="0" w:color="auto"/>
        <w:bottom w:val="none" w:sz="0" w:space="0" w:color="auto"/>
        <w:right w:val="none" w:sz="0" w:space="0" w:color="auto"/>
      </w:divBdr>
    </w:div>
    <w:div w:id="174634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1183</TotalTime>
  <Pages>5</Pages>
  <Words>1509</Words>
  <Characters>8077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142</cp:revision>
  <cp:lastPrinted>1899-12-31T23:00:00Z</cp:lastPrinted>
  <dcterms:created xsi:type="dcterms:W3CDTF">2020-02-03T08:32:00Z</dcterms:created>
  <dcterms:modified xsi:type="dcterms:W3CDTF">2025-05-14T13:37:00Z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